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C52861" w:rsidP="00381272">
      <w:pPr>
        <w:pStyle w:val="ZA"/>
        <w:framePr w:wrap="notBeside"/>
      </w:pPr>
      <w:bookmarkStart w:id="0" w:name="page1"/>
      <w:r>
        <w:rPr>
          <w:sz w:val="64"/>
        </w:rPr>
        <w:t>3GPP TR</w:t>
      </w:r>
      <w:r w:rsidR="00080512" w:rsidRPr="004D3578">
        <w:rPr>
          <w:sz w:val="64"/>
        </w:rPr>
        <w:t xml:space="preserve"> </w:t>
      </w:r>
      <w:r w:rsidR="00381272">
        <w:rPr>
          <w:sz w:val="64"/>
        </w:rPr>
        <w:t>26</w:t>
      </w:r>
      <w:r w:rsidR="00080512" w:rsidRPr="004D3578">
        <w:rPr>
          <w:sz w:val="64"/>
        </w:rPr>
        <w:t>.</w:t>
      </w:r>
      <w:r w:rsidR="005B785F">
        <w:rPr>
          <w:rFonts w:hint="eastAsia"/>
          <w:sz w:val="64"/>
          <w:lang w:eastAsia="zh-CN"/>
        </w:rPr>
        <w:t>92</w:t>
      </w:r>
      <w:r w:rsidR="002D49FB">
        <w:rPr>
          <w:rFonts w:hint="eastAsia"/>
          <w:sz w:val="64"/>
          <w:lang w:eastAsia="zh-CN"/>
        </w:rPr>
        <w:t>9</w:t>
      </w:r>
      <w:r w:rsidR="00080512" w:rsidRPr="004D3578">
        <w:rPr>
          <w:sz w:val="64"/>
        </w:rPr>
        <w:t xml:space="preserve"> </w:t>
      </w:r>
      <w:r w:rsidR="00080512" w:rsidRPr="004D3578">
        <w:t>V</w:t>
      </w:r>
      <w:r w:rsidR="00381272">
        <w:t>0</w:t>
      </w:r>
      <w:r w:rsidR="00080512" w:rsidRPr="004D3578">
        <w:t>.</w:t>
      </w:r>
      <w:ins w:id="1" w:author="Huawei" w:date="2018-04-12T16:16:00Z">
        <w:r w:rsidR="00C64CEA">
          <w:rPr>
            <w:rFonts w:hint="eastAsia"/>
            <w:lang w:eastAsia="zh-CN"/>
          </w:rPr>
          <w:t>3</w:t>
        </w:r>
      </w:ins>
      <w:del w:id="2" w:author="Huawei" w:date="2018-04-12T16:16:00Z">
        <w:r w:rsidR="009E1506" w:rsidDel="00C64CEA">
          <w:rPr>
            <w:rFonts w:hint="eastAsia"/>
            <w:lang w:eastAsia="zh-CN"/>
          </w:rPr>
          <w:delText>2</w:delText>
        </w:r>
      </w:del>
      <w:r w:rsidR="00080512" w:rsidRPr="004D3578">
        <w:t>.</w:t>
      </w:r>
      <w:r w:rsidR="009E1506">
        <w:rPr>
          <w:rFonts w:hint="eastAsia"/>
          <w:lang w:eastAsia="zh-CN"/>
        </w:rPr>
        <w:t>0</w:t>
      </w:r>
      <w:r w:rsidR="00080512" w:rsidRPr="004D3578">
        <w:t xml:space="preserve"> </w:t>
      </w:r>
      <w:r w:rsidR="00080512" w:rsidRPr="004D3578">
        <w:rPr>
          <w:sz w:val="32"/>
        </w:rPr>
        <w:t>(</w:t>
      </w:r>
      <w:r w:rsidR="00381272">
        <w:rPr>
          <w:sz w:val="32"/>
        </w:rPr>
        <w:t>201</w:t>
      </w:r>
      <w:ins w:id="3" w:author="Huawei" w:date="2018-04-12T16:18:00Z">
        <w:r w:rsidR="00C64CEA">
          <w:rPr>
            <w:rFonts w:hint="eastAsia"/>
            <w:sz w:val="32"/>
            <w:lang w:eastAsia="zh-CN"/>
          </w:rPr>
          <w:t>8</w:t>
        </w:r>
      </w:ins>
      <w:del w:id="4" w:author="Huawei" w:date="2018-04-12T16:18:00Z">
        <w:r w:rsidR="00381272" w:rsidDel="00C64CEA">
          <w:rPr>
            <w:sz w:val="32"/>
          </w:rPr>
          <w:delText>7</w:delText>
        </w:r>
      </w:del>
      <w:r w:rsidR="00080512" w:rsidRPr="004D3578">
        <w:rPr>
          <w:sz w:val="32"/>
        </w:rPr>
        <w:t>-</w:t>
      </w:r>
      <w:ins w:id="5" w:author="Huawei" w:date="2018-04-12T16:18:00Z">
        <w:r w:rsidR="00C64CEA">
          <w:rPr>
            <w:rFonts w:hint="eastAsia"/>
            <w:sz w:val="32"/>
            <w:lang w:eastAsia="zh-CN"/>
          </w:rPr>
          <w:t>04</w:t>
        </w:r>
      </w:ins>
      <w:del w:id="6" w:author="Huawei" w:date="2018-04-12T16:18:00Z">
        <w:r w:rsidR="008E095F" w:rsidDel="00C64CEA">
          <w:rPr>
            <w:sz w:val="32"/>
          </w:rPr>
          <w:delText>1</w:delText>
        </w:r>
        <w:r w:rsidR="00E4311F" w:rsidDel="00C64CEA">
          <w:rPr>
            <w:sz w:val="32"/>
          </w:rPr>
          <w:delText>2</w:delText>
        </w:r>
      </w:del>
      <w:r w:rsidR="00080512" w:rsidRPr="004D3578">
        <w:rPr>
          <w:sz w:val="32"/>
        </w:rPr>
        <w:t>)</w:t>
      </w:r>
    </w:p>
    <w:p w:rsidR="00080512" w:rsidRPr="004D3578" w:rsidRDefault="00080512">
      <w:pPr>
        <w:pStyle w:val="ZB"/>
        <w:framePr w:wrap="notBeside"/>
      </w:pPr>
      <w:r w:rsidRPr="004D3578">
        <w:t xml:space="preserve">Technical </w:t>
      </w:r>
      <w:r w:rsidR="008E095F">
        <w:t>Report</w:t>
      </w:r>
    </w:p>
    <w:p w:rsidR="00080512" w:rsidRPr="004D3578" w:rsidRDefault="00080512">
      <w:pPr>
        <w:pStyle w:val="ZT"/>
        <w:framePr w:wrap="notBeside"/>
      </w:pPr>
      <w:r w:rsidRPr="004D3578">
        <w:t>3rd Generation Partnership Project;</w:t>
      </w:r>
    </w:p>
    <w:p w:rsidR="00080512" w:rsidRPr="004D3578" w:rsidRDefault="00080512" w:rsidP="00326ACA">
      <w:pPr>
        <w:pStyle w:val="ZT"/>
        <w:framePr w:wrap="notBeside"/>
      </w:pPr>
      <w:r w:rsidRPr="004D3578">
        <w:t xml:space="preserve">Technical Specification Group </w:t>
      </w:r>
      <w:r w:rsidR="00326ACA">
        <w:t>Services and System Aspects</w:t>
      </w:r>
      <w:r w:rsidRPr="004D3578">
        <w:t>;</w:t>
      </w:r>
    </w:p>
    <w:p w:rsidR="00080512" w:rsidRPr="004D3578" w:rsidRDefault="003E58C1" w:rsidP="00543265">
      <w:pPr>
        <w:pStyle w:val="ZT"/>
        <w:framePr w:wrap="notBeside"/>
        <w:rPr>
          <w:i/>
          <w:sz w:val="28"/>
        </w:rPr>
      </w:pPr>
      <w:r w:rsidRPr="003E58C1">
        <w:tab/>
      </w:r>
      <w:proofErr w:type="spellStart"/>
      <w:r w:rsidRPr="003E58C1">
        <w:t>QoE</w:t>
      </w:r>
      <w:proofErr w:type="spellEnd"/>
      <w:r w:rsidRPr="003E58C1">
        <w:t xml:space="preserve"> parameters and metrics relevant to the Virtual Reality user experience </w:t>
      </w:r>
      <w:r w:rsidR="00FC1192" w:rsidRPr="004D3578">
        <w:t>(</w:t>
      </w:r>
      <w:r w:rsidR="00FC1192" w:rsidRPr="004D3578">
        <w:rPr>
          <w:rStyle w:val="ZGSM"/>
        </w:rPr>
        <w:t xml:space="preserve">Release </w:t>
      </w:r>
      <w:r w:rsidR="00054A22">
        <w:rPr>
          <w:rStyle w:val="ZGSM"/>
        </w:rPr>
        <w:t>1</w:t>
      </w:r>
      <w:r w:rsidR="00DB2E85">
        <w:rPr>
          <w:rStyle w:val="ZGSM"/>
        </w:rPr>
        <w:t>6</w:t>
      </w:r>
      <w:r w:rsidR="00054A22">
        <w:rPr>
          <w:rStyle w:val="ZGSM"/>
        </w:rPr>
        <w:tab/>
      </w:r>
      <w:r w:rsidR="00FC1192" w:rsidRPr="004D3578">
        <w:t>)</w:t>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614FDF" w:rsidRPr="00235394" w:rsidRDefault="00614FDF" w:rsidP="00381272">
      <w:pPr>
        <w:pStyle w:val="ZU"/>
        <w:framePr w:h="4929" w:hRule="exact" w:wrap="notBeside"/>
        <w:tabs>
          <w:tab w:val="right" w:pos="10206"/>
        </w:tabs>
        <w:jc w:val="left"/>
      </w:pPr>
      <w:r w:rsidRPr="00235394">
        <w:rPr>
          <w:color w:val="0000FF"/>
        </w:rPr>
        <w:tab/>
      </w:r>
    </w:p>
    <w:p w:rsidR="00917CCB" w:rsidRPr="00235394" w:rsidRDefault="00917CCB" w:rsidP="00917CCB">
      <w:pPr>
        <w:pStyle w:val="ZU"/>
        <w:framePr w:h="4929" w:hRule="exact" w:wrap="notBeside"/>
        <w:tabs>
          <w:tab w:val="right" w:pos="10206"/>
        </w:tabs>
        <w:jc w:val="left"/>
      </w:pPr>
      <w:r>
        <w:rPr>
          <w:i/>
        </w:rPr>
        <w:t xml:space="preserve">  </w:t>
      </w:r>
      <w:r w:rsidR="00650EDE">
        <w:rPr>
          <w:i/>
          <w:lang w:val="en-US" w:eastAsia="zh-CN"/>
        </w:rPr>
        <w:drawing>
          <wp:inline distT="0" distB="0" distL="0" distR="0">
            <wp:extent cx="1210310" cy="835025"/>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9" cstate="print"/>
                    <a:srcRect/>
                    <a:stretch>
                      <a:fillRect/>
                    </a:stretch>
                  </pic:blipFill>
                  <pic:spPr bwMode="auto">
                    <a:xfrm>
                      <a:off x="0" y="0"/>
                      <a:ext cx="1210310" cy="835025"/>
                    </a:xfrm>
                    <a:prstGeom prst="rect">
                      <a:avLst/>
                    </a:prstGeom>
                    <a:noFill/>
                    <a:ln w="9525">
                      <a:noFill/>
                      <a:miter lim="800000"/>
                      <a:headEnd/>
                      <a:tailEnd/>
                    </a:ln>
                  </pic:spPr>
                </pic:pic>
              </a:graphicData>
            </a:graphic>
          </wp:inline>
        </w:drawing>
      </w:r>
      <w:r w:rsidRPr="00235394">
        <w:rPr>
          <w:color w:val="0000FF"/>
        </w:rPr>
        <w:tab/>
      </w:r>
      <w:r w:rsidR="00650EDE">
        <w:rPr>
          <w:lang w:val="en-US" w:eastAsia="zh-CN"/>
        </w:rPr>
        <w:drawing>
          <wp:inline distT="0" distB="0" distL="0" distR="0">
            <wp:extent cx="1628140" cy="95123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GPP-logo_web"/>
                    <pic:cNvPicPr>
                      <a:picLocks noChangeAspect="1" noChangeArrowheads="1"/>
                    </pic:cNvPicPr>
                  </pic:nvPicPr>
                  <pic:blipFill>
                    <a:blip r:embed="rId10" cstate="print"/>
                    <a:srcRect/>
                    <a:stretch>
                      <a:fillRect/>
                    </a:stretch>
                  </pic:blipFill>
                  <pic:spPr bwMode="auto">
                    <a:xfrm>
                      <a:off x="0" y="0"/>
                      <a:ext cx="1628140" cy="951230"/>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1962F4" w:rsidRDefault="001962F4" w:rsidP="001962F4">
      <w:pPr>
        <w:jc w:val="center"/>
      </w:pPr>
    </w:p>
    <w:p w:rsidR="001962F4" w:rsidRDefault="001962F4" w:rsidP="001962F4"/>
    <w:p w:rsidR="009905E1" w:rsidRDefault="009905E1" w:rsidP="001962F4">
      <w:pPr>
        <w:sectPr w:rsidR="009905E1">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7"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833C1B">
      <w:pPr>
        <w:pStyle w:val="FP"/>
        <w:framePr w:wrap="notBeside" w:hAnchor="margin" w:y="1419"/>
        <w:ind w:left="2835" w:right="2835"/>
        <w:jc w:val="center"/>
        <w:rPr>
          <w:rFonts w:ascii="Arial" w:hAnsi="Arial"/>
          <w:sz w:val="18"/>
          <w:lang w:eastAsia="zh-CN"/>
        </w:rPr>
      </w:pPr>
      <w:proofErr w:type="gramStart"/>
      <w:r>
        <w:rPr>
          <w:rFonts w:ascii="Arial" w:hAnsi="Arial" w:hint="eastAsia"/>
          <w:sz w:val="18"/>
          <w:lang w:eastAsia="zh-CN"/>
        </w:rPr>
        <w:t>virtual</w:t>
      </w:r>
      <w:proofErr w:type="gramEnd"/>
      <w:r>
        <w:rPr>
          <w:rFonts w:ascii="Arial" w:hAnsi="Arial" w:hint="eastAsia"/>
          <w:sz w:val="18"/>
          <w:lang w:eastAsia="zh-CN"/>
        </w:rPr>
        <w:t xml:space="preserve"> reality, </w:t>
      </w:r>
      <w:proofErr w:type="spellStart"/>
      <w:r>
        <w:rPr>
          <w:rFonts w:ascii="Arial" w:hAnsi="Arial" w:hint="eastAsia"/>
          <w:sz w:val="18"/>
          <w:lang w:eastAsia="zh-CN"/>
        </w:rPr>
        <w:t>QoE</w:t>
      </w:r>
      <w:proofErr w:type="spellEnd"/>
      <w:r>
        <w:rPr>
          <w:rFonts w:ascii="Arial" w:hAnsi="Arial" w:hint="eastAsia"/>
          <w:sz w:val="18"/>
          <w:lang w:eastAsia="zh-CN"/>
        </w:rPr>
        <w:t>, user experience</w:t>
      </w:r>
    </w:p>
    <w:p w:rsidR="00080512" w:rsidRPr="00F92124"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8" w:name="copyrightaddon"/>
      <w:bookmarkEnd w:id="8"/>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7"/>
    <w:p w:rsidR="00080512" w:rsidRPr="004D3578" w:rsidRDefault="00080512">
      <w:pPr>
        <w:pStyle w:val="TT"/>
      </w:pPr>
      <w:r w:rsidRPr="004D3578">
        <w:br w:type="page"/>
      </w:r>
      <w:r w:rsidRPr="004D3578">
        <w:lastRenderedPageBreak/>
        <w:t>Contents</w:t>
      </w:r>
    </w:p>
    <w:p w:rsidR="002623C1" w:rsidRPr="00551EEF" w:rsidRDefault="006F67FB">
      <w:pPr>
        <w:pStyle w:val="10"/>
        <w:rPr>
          <w:rFonts w:ascii="Calibri" w:hAnsi="Calibri"/>
          <w:szCs w:val="22"/>
          <w:lang w:val="en-US" w:eastAsia="zh-CN"/>
        </w:rPr>
      </w:pPr>
      <w:r w:rsidRPr="004D3578">
        <w:fldChar w:fldCharType="begin"/>
      </w:r>
      <w:r w:rsidR="004D3578" w:rsidRPr="004D3578">
        <w:instrText xml:space="preserve"> TOC \o "1-9" </w:instrText>
      </w:r>
      <w:r w:rsidRPr="004D3578">
        <w:fldChar w:fldCharType="separate"/>
      </w:r>
      <w:r w:rsidR="002623C1">
        <w:t>Foreword</w:t>
      </w:r>
      <w:r w:rsidR="002623C1">
        <w:tab/>
      </w:r>
      <w:r>
        <w:fldChar w:fldCharType="begin"/>
      </w:r>
      <w:r w:rsidR="002623C1">
        <w:instrText xml:space="preserve"> PAGEREF _Toc502653963 \h </w:instrText>
      </w:r>
      <w:r>
        <w:fldChar w:fldCharType="separate"/>
      </w:r>
      <w:r w:rsidR="002623C1">
        <w:t>5</w:t>
      </w:r>
      <w:r>
        <w:fldChar w:fldCharType="end"/>
      </w:r>
    </w:p>
    <w:p w:rsidR="002623C1" w:rsidRPr="00551EEF" w:rsidRDefault="002623C1">
      <w:pPr>
        <w:pStyle w:val="10"/>
        <w:rPr>
          <w:rFonts w:ascii="Calibri" w:hAnsi="Calibri"/>
          <w:szCs w:val="22"/>
          <w:lang w:val="en-US" w:eastAsia="zh-CN"/>
        </w:rPr>
      </w:pPr>
      <w:r>
        <w:t>Introduction</w:t>
      </w:r>
      <w:r>
        <w:tab/>
      </w:r>
      <w:r w:rsidR="006F67FB">
        <w:fldChar w:fldCharType="begin"/>
      </w:r>
      <w:r>
        <w:instrText xml:space="preserve"> PAGEREF _Toc502653964 \h </w:instrText>
      </w:r>
      <w:r w:rsidR="006F67FB">
        <w:fldChar w:fldCharType="separate"/>
      </w:r>
      <w:r>
        <w:t>5</w:t>
      </w:r>
      <w:r w:rsidR="006F67FB">
        <w:fldChar w:fldCharType="end"/>
      </w:r>
    </w:p>
    <w:p w:rsidR="002623C1" w:rsidRPr="00551EEF" w:rsidRDefault="002623C1">
      <w:pPr>
        <w:pStyle w:val="10"/>
        <w:rPr>
          <w:rFonts w:ascii="Calibri" w:hAnsi="Calibri"/>
          <w:szCs w:val="22"/>
          <w:lang w:val="en-US" w:eastAsia="zh-CN"/>
        </w:rPr>
      </w:pPr>
      <w:r>
        <w:t>1</w:t>
      </w:r>
      <w:r w:rsidRPr="00551EEF">
        <w:rPr>
          <w:rFonts w:ascii="Calibri" w:hAnsi="Calibri"/>
          <w:szCs w:val="22"/>
          <w:lang w:val="en-US" w:eastAsia="zh-CN"/>
        </w:rPr>
        <w:tab/>
      </w:r>
      <w:r>
        <w:t>Scope</w:t>
      </w:r>
      <w:r>
        <w:tab/>
      </w:r>
      <w:r w:rsidR="006F67FB">
        <w:fldChar w:fldCharType="begin"/>
      </w:r>
      <w:r>
        <w:instrText xml:space="preserve"> PAGEREF _Toc502653965 \h </w:instrText>
      </w:r>
      <w:r w:rsidR="006F67FB">
        <w:fldChar w:fldCharType="separate"/>
      </w:r>
      <w:r>
        <w:t>6</w:t>
      </w:r>
      <w:r w:rsidR="006F67FB">
        <w:fldChar w:fldCharType="end"/>
      </w:r>
    </w:p>
    <w:p w:rsidR="002623C1" w:rsidRPr="00551EEF" w:rsidRDefault="002623C1">
      <w:pPr>
        <w:pStyle w:val="10"/>
        <w:rPr>
          <w:rFonts w:ascii="Calibri" w:hAnsi="Calibri"/>
          <w:szCs w:val="22"/>
          <w:lang w:val="en-US" w:eastAsia="zh-CN"/>
        </w:rPr>
      </w:pPr>
      <w:r>
        <w:t>2</w:t>
      </w:r>
      <w:r w:rsidRPr="00551EEF">
        <w:rPr>
          <w:rFonts w:ascii="Calibri" w:hAnsi="Calibri"/>
          <w:szCs w:val="22"/>
          <w:lang w:val="en-US" w:eastAsia="zh-CN"/>
        </w:rPr>
        <w:tab/>
      </w:r>
      <w:r>
        <w:t>References</w:t>
      </w:r>
      <w:r>
        <w:tab/>
      </w:r>
      <w:r w:rsidR="006F67FB">
        <w:fldChar w:fldCharType="begin"/>
      </w:r>
      <w:r>
        <w:instrText xml:space="preserve"> PAGEREF _Toc502653966 \h </w:instrText>
      </w:r>
      <w:r w:rsidR="006F67FB">
        <w:fldChar w:fldCharType="separate"/>
      </w:r>
      <w:r>
        <w:t>6</w:t>
      </w:r>
      <w:r w:rsidR="006F67FB">
        <w:fldChar w:fldCharType="end"/>
      </w:r>
    </w:p>
    <w:p w:rsidR="002623C1" w:rsidRPr="00551EEF" w:rsidRDefault="002623C1">
      <w:pPr>
        <w:pStyle w:val="10"/>
        <w:rPr>
          <w:rFonts w:ascii="Calibri" w:hAnsi="Calibri"/>
          <w:szCs w:val="22"/>
          <w:lang w:val="en-US" w:eastAsia="zh-CN"/>
        </w:rPr>
      </w:pPr>
      <w:r>
        <w:t>3</w:t>
      </w:r>
      <w:r w:rsidRPr="00551EEF">
        <w:rPr>
          <w:rFonts w:ascii="Calibri" w:hAnsi="Calibri"/>
          <w:szCs w:val="22"/>
          <w:lang w:val="en-US" w:eastAsia="zh-CN"/>
        </w:rPr>
        <w:tab/>
      </w:r>
      <w:r>
        <w:t>Definitions, symbols and abbreviations</w:t>
      </w:r>
      <w:r>
        <w:tab/>
      </w:r>
      <w:r w:rsidR="006F67FB">
        <w:fldChar w:fldCharType="begin"/>
      </w:r>
      <w:r>
        <w:instrText xml:space="preserve"> PAGEREF _Toc502653967 \h </w:instrText>
      </w:r>
      <w:r w:rsidR="006F67FB">
        <w:fldChar w:fldCharType="separate"/>
      </w:r>
      <w:r>
        <w:t>6</w:t>
      </w:r>
      <w:r w:rsidR="006F67FB">
        <w:fldChar w:fldCharType="end"/>
      </w:r>
    </w:p>
    <w:p w:rsidR="002623C1" w:rsidRPr="00551EEF" w:rsidRDefault="002623C1">
      <w:pPr>
        <w:pStyle w:val="20"/>
        <w:rPr>
          <w:rFonts w:ascii="Calibri" w:hAnsi="Calibri"/>
          <w:sz w:val="22"/>
          <w:szCs w:val="22"/>
          <w:lang w:val="en-US" w:eastAsia="zh-CN"/>
        </w:rPr>
      </w:pPr>
      <w:r>
        <w:t>3.1</w:t>
      </w:r>
      <w:r w:rsidRPr="00551EEF">
        <w:rPr>
          <w:rFonts w:ascii="Calibri" w:hAnsi="Calibri"/>
          <w:sz w:val="22"/>
          <w:szCs w:val="22"/>
          <w:lang w:val="en-US" w:eastAsia="zh-CN"/>
        </w:rPr>
        <w:tab/>
      </w:r>
      <w:r>
        <w:t>Definitions</w:t>
      </w:r>
      <w:r>
        <w:tab/>
      </w:r>
      <w:r w:rsidR="006F67FB">
        <w:fldChar w:fldCharType="begin"/>
      </w:r>
      <w:r>
        <w:instrText xml:space="preserve"> PAGEREF _Toc502653968 \h </w:instrText>
      </w:r>
      <w:r w:rsidR="006F67FB">
        <w:fldChar w:fldCharType="separate"/>
      </w:r>
      <w:r>
        <w:t>6</w:t>
      </w:r>
      <w:r w:rsidR="006F67FB">
        <w:fldChar w:fldCharType="end"/>
      </w:r>
    </w:p>
    <w:p w:rsidR="002623C1" w:rsidRPr="00551EEF" w:rsidRDefault="002623C1">
      <w:pPr>
        <w:pStyle w:val="20"/>
        <w:rPr>
          <w:rFonts w:ascii="Calibri" w:hAnsi="Calibri"/>
          <w:sz w:val="22"/>
          <w:szCs w:val="22"/>
          <w:lang w:val="en-US" w:eastAsia="zh-CN"/>
        </w:rPr>
      </w:pPr>
      <w:r>
        <w:t>3.2</w:t>
      </w:r>
      <w:r w:rsidRPr="00551EEF">
        <w:rPr>
          <w:rFonts w:ascii="Calibri" w:hAnsi="Calibri"/>
          <w:sz w:val="22"/>
          <w:szCs w:val="22"/>
          <w:lang w:val="en-US" w:eastAsia="zh-CN"/>
        </w:rPr>
        <w:tab/>
      </w:r>
      <w:r>
        <w:t>Symbols</w:t>
      </w:r>
      <w:r>
        <w:tab/>
      </w:r>
      <w:r w:rsidR="006F67FB">
        <w:fldChar w:fldCharType="begin"/>
      </w:r>
      <w:r>
        <w:instrText xml:space="preserve"> PAGEREF _Toc502653969 \h </w:instrText>
      </w:r>
      <w:r w:rsidR="006F67FB">
        <w:fldChar w:fldCharType="separate"/>
      </w:r>
      <w:r>
        <w:t>7</w:t>
      </w:r>
      <w:r w:rsidR="006F67FB">
        <w:fldChar w:fldCharType="end"/>
      </w:r>
    </w:p>
    <w:p w:rsidR="002623C1" w:rsidRPr="00551EEF" w:rsidRDefault="002623C1">
      <w:pPr>
        <w:pStyle w:val="20"/>
        <w:rPr>
          <w:rFonts w:ascii="Calibri" w:hAnsi="Calibri"/>
          <w:sz w:val="22"/>
          <w:szCs w:val="22"/>
          <w:lang w:val="en-US" w:eastAsia="zh-CN"/>
        </w:rPr>
      </w:pPr>
      <w:r>
        <w:t>3.3</w:t>
      </w:r>
      <w:r w:rsidRPr="00551EEF">
        <w:rPr>
          <w:rFonts w:ascii="Calibri" w:hAnsi="Calibri"/>
          <w:sz w:val="22"/>
          <w:szCs w:val="22"/>
          <w:lang w:val="en-US" w:eastAsia="zh-CN"/>
        </w:rPr>
        <w:tab/>
      </w:r>
      <w:r>
        <w:t>Abbreviations</w:t>
      </w:r>
      <w:r>
        <w:tab/>
      </w:r>
      <w:r w:rsidR="006F67FB">
        <w:fldChar w:fldCharType="begin"/>
      </w:r>
      <w:r>
        <w:instrText xml:space="preserve"> PAGEREF _Toc502653970 \h </w:instrText>
      </w:r>
      <w:r w:rsidR="006F67FB">
        <w:fldChar w:fldCharType="separate"/>
      </w:r>
      <w:r>
        <w:t>7</w:t>
      </w:r>
      <w:r w:rsidR="006F67FB">
        <w:fldChar w:fldCharType="end"/>
      </w:r>
    </w:p>
    <w:p w:rsidR="002623C1" w:rsidRPr="00551EEF" w:rsidRDefault="002623C1">
      <w:pPr>
        <w:pStyle w:val="10"/>
        <w:rPr>
          <w:rFonts w:ascii="Calibri" w:hAnsi="Calibri"/>
          <w:szCs w:val="22"/>
          <w:lang w:val="en-US" w:eastAsia="zh-CN"/>
        </w:rPr>
      </w:pPr>
      <w:r>
        <w:t>4</w:t>
      </w:r>
      <w:r w:rsidRPr="00551EEF">
        <w:rPr>
          <w:rFonts w:ascii="Calibri" w:hAnsi="Calibri"/>
          <w:szCs w:val="22"/>
          <w:lang w:val="en-US" w:eastAsia="zh-CN"/>
        </w:rPr>
        <w:tab/>
      </w:r>
      <w:r>
        <w:t xml:space="preserve">VR QoE </w:t>
      </w:r>
      <w:r>
        <w:rPr>
          <w:lang w:eastAsia="zh-CN"/>
        </w:rPr>
        <w:t>o</w:t>
      </w:r>
      <w:r>
        <w:t>verview</w:t>
      </w:r>
      <w:r>
        <w:tab/>
      </w:r>
      <w:r w:rsidR="006F67FB">
        <w:fldChar w:fldCharType="begin"/>
      </w:r>
      <w:r>
        <w:instrText xml:space="preserve"> PAGEREF _Toc502653971 \h </w:instrText>
      </w:r>
      <w:r w:rsidR="006F67FB">
        <w:fldChar w:fldCharType="separate"/>
      </w:r>
      <w:r>
        <w:t>7</w:t>
      </w:r>
      <w:r w:rsidR="006F67FB">
        <w:fldChar w:fldCharType="end"/>
      </w:r>
    </w:p>
    <w:p w:rsidR="002623C1" w:rsidRPr="00551EEF" w:rsidRDefault="002623C1">
      <w:pPr>
        <w:pStyle w:val="20"/>
        <w:rPr>
          <w:rFonts w:ascii="Calibri" w:hAnsi="Calibri"/>
          <w:sz w:val="22"/>
          <w:szCs w:val="22"/>
          <w:lang w:val="en-US" w:eastAsia="zh-CN"/>
        </w:rPr>
      </w:pPr>
      <w:r>
        <w:t>4.1</w:t>
      </w:r>
      <w:r w:rsidRPr="00551EEF">
        <w:rPr>
          <w:rFonts w:ascii="Calibri" w:hAnsi="Calibri"/>
          <w:sz w:val="22"/>
          <w:szCs w:val="22"/>
          <w:lang w:val="en-US" w:eastAsia="zh-CN"/>
        </w:rPr>
        <w:tab/>
      </w:r>
      <w:r>
        <w:t>Introduction</w:t>
      </w:r>
      <w:r>
        <w:tab/>
      </w:r>
      <w:r w:rsidR="006F67FB">
        <w:fldChar w:fldCharType="begin"/>
      </w:r>
      <w:r>
        <w:instrText xml:space="preserve"> PAGEREF _Toc502653972 \h </w:instrText>
      </w:r>
      <w:r w:rsidR="006F67FB">
        <w:fldChar w:fldCharType="separate"/>
      </w:r>
      <w:r>
        <w:t>7</w:t>
      </w:r>
      <w:r w:rsidR="006F67FB">
        <w:fldChar w:fldCharType="end"/>
      </w:r>
    </w:p>
    <w:p w:rsidR="002623C1" w:rsidRPr="00551EEF" w:rsidRDefault="002623C1">
      <w:pPr>
        <w:pStyle w:val="20"/>
        <w:rPr>
          <w:rFonts w:ascii="Calibri" w:hAnsi="Calibri"/>
          <w:sz w:val="22"/>
          <w:szCs w:val="22"/>
          <w:lang w:val="en-US" w:eastAsia="zh-CN"/>
        </w:rPr>
      </w:pPr>
      <w:r>
        <w:t>4.2</w:t>
      </w:r>
      <w:r w:rsidRPr="00551EEF">
        <w:rPr>
          <w:rFonts w:ascii="Calibri" w:hAnsi="Calibri"/>
          <w:sz w:val="22"/>
          <w:szCs w:val="22"/>
          <w:lang w:val="en-US" w:eastAsia="zh-CN"/>
        </w:rPr>
        <w:tab/>
      </w:r>
      <w:r>
        <w:t>VR QoE metrics evolution</w:t>
      </w:r>
      <w:r>
        <w:tab/>
      </w:r>
      <w:r w:rsidR="006F67FB">
        <w:fldChar w:fldCharType="begin"/>
      </w:r>
      <w:r>
        <w:instrText xml:space="preserve"> PAGEREF _Toc502653973 \h </w:instrText>
      </w:r>
      <w:r w:rsidR="006F67FB">
        <w:fldChar w:fldCharType="separate"/>
      </w:r>
      <w:r>
        <w:t>7</w:t>
      </w:r>
      <w:r w:rsidR="006F67FB">
        <w:fldChar w:fldCharType="end"/>
      </w:r>
    </w:p>
    <w:p w:rsidR="002623C1" w:rsidRPr="00551EEF" w:rsidRDefault="002623C1">
      <w:pPr>
        <w:pStyle w:val="10"/>
        <w:rPr>
          <w:rFonts w:ascii="Calibri" w:hAnsi="Calibri"/>
          <w:szCs w:val="22"/>
          <w:lang w:val="en-US" w:eastAsia="zh-CN"/>
        </w:rPr>
      </w:pPr>
      <w:r>
        <w:rPr>
          <w:lang w:eastAsia="zh-CN"/>
        </w:rPr>
        <w:t>5</w:t>
      </w:r>
      <w:r w:rsidRPr="00551EEF">
        <w:rPr>
          <w:rFonts w:ascii="Calibri" w:hAnsi="Calibri"/>
          <w:szCs w:val="22"/>
          <w:lang w:val="en-US" w:eastAsia="zh-CN"/>
        </w:rPr>
        <w:tab/>
      </w:r>
      <w:r>
        <w:rPr>
          <w:lang w:eastAsia="zh-CN"/>
        </w:rPr>
        <w:t>Use case for VR QoE</w:t>
      </w:r>
      <w:r>
        <w:tab/>
      </w:r>
      <w:r w:rsidR="006F67FB">
        <w:fldChar w:fldCharType="begin"/>
      </w:r>
      <w:r>
        <w:instrText xml:space="preserve"> PAGEREF _Toc502653974 \h </w:instrText>
      </w:r>
      <w:r w:rsidR="006F67FB">
        <w:fldChar w:fldCharType="separate"/>
      </w:r>
      <w:r>
        <w:t>8</w:t>
      </w:r>
      <w:r w:rsidR="006F67FB">
        <w:fldChar w:fldCharType="end"/>
      </w:r>
    </w:p>
    <w:p w:rsidR="002623C1" w:rsidRPr="00551EEF" w:rsidRDefault="002623C1">
      <w:pPr>
        <w:pStyle w:val="20"/>
        <w:rPr>
          <w:rFonts w:ascii="Calibri" w:hAnsi="Calibri"/>
          <w:sz w:val="22"/>
          <w:szCs w:val="22"/>
          <w:lang w:val="en-US" w:eastAsia="zh-CN"/>
        </w:rPr>
      </w:pPr>
      <w:r>
        <w:rPr>
          <w:lang w:eastAsia="zh-CN"/>
        </w:rPr>
        <w:t>5</w:t>
      </w:r>
      <w:r>
        <w:t>.1</w:t>
      </w:r>
      <w:r w:rsidRPr="00551EEF">
        <w:rPr>
          <w:rFonts w:ascii="Calibri" w:hAnsi="Calibri"/>
          <w:sz w:val="22"/>
          <w:szCs w:val="22"/>
          <w:lang w:val="en-US" w:eastAsia="zh-CN"/>
        </w:rPr>
        <w:tab/>
      </w:r>
      <w:r>
        <w:rPr>
          <w:lang w:eastAsia="zh-CN"/>
        </w:rPr>
        <w:t>Introduction</w:t>
      </w:r>
      <w:r>
        <w:tab/>
      </w:r>
      <w:r w:rsidR="006F67FB">
        <w:fldChar w:fldCharType="begin"/>
      </w:r>
      <w:r>
        <w:instrText xml:space="preserve"> PAGEREF _Toc502653975 \h </w:instrText>
      </w:r>
      <w:r w:rsidR="006F67FB">
        <w:fldChar w:fldCharType="separate"/>
      </w:r>
      <w:r>
        <w:t>8</w:t>
      </w:r>
      <w:r w:rsidR="006F67FB">
        <w:fldChar w:fldCharType="end"/>
      </w:r>
    </w:p>
    <w:p w:rsidR="002623C1" w:rsidRPr="00551EEF" w:rsidRDefault="002623C1">
      <w:pPr>
        <w:pStyle w:val="20"/>
        <w:rPr>
          <w:rFonts w:ascii="Calibri" w:hAnsi="Calibri"/>
          <w:sz w:val="22"/>
          <w:szCs w:val="22"/>
          <w:lang w:val="en-US" w:eastAsia="zh-CN"/>
        </w:rPr>
      </w:pPr>
      <w:r>
        <w:rPr>
          <w:lang w:eastAsia="zh-CN"/>
        </w:rPr>
        <w:t>5.2</w:t>
      </w:r>
      <w:r w:rsidRPr="00551EEF">
        <w:rPr>
          <w:rFonts w:ascii="Calibri" w:hAnsi="Calibri"/>
          <w:sz w:val="22"/>
          <w:szCs w:val="22"/>
          <w:lang w:val="en-US" w:eastAsia="zh-CN"/>
        </w:rPr>
        <w:tab/>
      </w:r>
      <w:r>
        <w:rPr>
          <w:lang w:eastAsia="zh-CN"/>
        </w:rPr>
        <w:t>3DoF VR Streaming</w:t>
      </w:r>
      <w:r>
        <w:tab/>
      </w:r>
      <w:r w:rsidR="006F67FB">
        <w:fldChar w:fldCharType="begin"/>
      </w:r>
      <w:r>
        <w:instrText xml:space="preserve"> PAGEREF _Toc502653976 \h </w:instrText>
      </w:r>
      <w:r w:rsidR="006F67FB">
        <w:fldChar w:fldCharType="separate"/>
      </w:r>
      <w:r>
        <w:t>8</w:t>
      </w:r>
      <w:r w:rsidR="006F67FB">
        <w:fldChar w:fldCharType="end"/>
      </w:r>
    </w:p>
    <w:p w:rsidR="002623C1" w:rsidRPr="00551EEF" w:rsidRDefault="002623C1">
      <w:pPr>
        <w:pStyle w:val="10"/>
        <w:rPr>
          <w:rFonts w:ascii="Calibri" w:hAnsi="Calibri"/>
          <w:szCs w:val="22"/>
          <w:lang w:val="en-US" w:eastAsia="zh-CN"/>
        </w:rPr>
      </w:pPr>
      <w:r>
        <w:rPr>
          <w:lang w:eastAsia="zh-CN"/>
        </w:rPr>
        <w:t>6</w:t>
      </w:r>
      <w:r w:rsidRPr="00551EEF">
        <w:rPr>
          <w:rFonts w:ascii="Calibri" w:hAnsi="Calibri"/>
          <w:szCs w:val="22"/>
          <w:lang w:val="en-US" w:eastAsia="zh-CN"/>
        </w:rPr>
        <w:tab/>
      </w:r>
      <w:r>
        <w:t xml:space="preserve">VR QoE </w:t>
      </w:r>
      <w:r>
        <w:rPr>
          <w:lang w:eastAsia="zh-CN"/>
        </w:rPr>
        <w:t>r</w:t>
      </w:r>
      <w:r>
        <w:t xml:space="preserve">eference </w:t>
      </w:r>
      <w:r>
        <w:rPr>
          <w:lang w:eastAsia="zh-CN"/>
        </w:rPr>
        <w:t>m</w:t>
      </w:r>
      <w:r>
        <w:t>odel</w:t>
      </w:r>
      <w:r>
        <w:rPr>
          <w:lang w:eastAsia="zh-CN"/>
        </w:rPr>
        <w:t xml:space="preserve"> under consideration</w:t>
      </w:r>
      <w:r>
        <w:tab/>
      </w:r>
      <w:r w:rsidR="006F67FB">
        <w:fldChar w:fldCharType="begin"/>
      </w:r>
      <w:r>
        <w:instrText xml:space="preserve"> PAGEREF _Toc502653977 \h </w:instrText>
      </w:r>
      <w:r w:rsidR="006F67FB">
        <w:fldChar w:fldCharType="separate"/>
      </w:r>
      <w:r>
        <w:t>8</w:t>
      </w:r>
      <w:r w:rsidR="006F67FB">
        <w:fldChar w:fldCharType="end"/>
      </w:r>
    </w:p>
    <w:p w:rsidR="002623C1" w:rsidRPr="00551EEF" w:rsidRDefault="002623C1">
      <w:pPr>
        <w:pStyle w:val="20"/>
        <w:rPr>
          <w:rFonts w:ascii="Calibri" w:hAnsi="Calibri"/>
          <w:sz w:val="22"/>
          <w:szCs w:val="22"/>
          <w:lang w:val="en-US" w:eastAsia="zh-CN"/>
        </w:rPr>
      </w:pPr>
      <w:r>
        <w:rPr>
          <w:lang w:eastAsia="zh-CN"/>
        </w:rPr>
        <w:t>6</w:t>
      </w:r>
      <w:r>
        <w:t>.1</w:t>
      </w:r>
      <w:r w:rsidRPr="00551EEF">
        <w:rPr>
          <w:rFonts w:ascii="Calibri" w:hAnsi="Calibri"/>
          <w:sz w:val="22"/>
          <w:szCs w:val="22"/>
          <w:lang w:val="en-US" w:eastAsia="zh-CN"/>
        </w:rPr>
        <w:tab/>
      </w:r>
      <w:r>
        <w:rPr>
          <w:lang w:eastAsia="zh-CN"/>
        </w:rPr>
        <w:t>General description</w:t>
      </w:r>
      <w:r>
        <w:tab/>
      </w:r>
      <w:r w:rsidR="006F67FB">
        <w:fldChar w:fldCharType="begin"/>
      </w:r>
      <w:r>
        <w:instrText xml:space="preserve"> PAGEREF _Toc502653978 \h </w:instrText>
      </w:r>
      <w:r w:rsidR="006F67FB">
        <w:fldChar w:fldCharType="separate"/>
      </w:r>
      <w:r>
        <w:t>8</w:t>
      </w:r>
      <w:r w:rsidR="006F67FB">
        <w:fldChar w:fldCharType="end"/>
      </w:r>
    </w:p>
    <w:p w:rsidR="002623C1" w:rsidRPr="00551EEF" w:rsidRDefault="002623C1">
      <w:pPr>
        <w:pStyle w:val="20"/>
        <w:rPr>
          <w:rFonts w:ascii="Calibri" w:hAnsi="Calibri"/>
          <w:sz w:val="22"/>
          <w:szCs w:val="22"/>
          <w:lang w:val="en-US" w:eastAsia="zh-CN"/>
        </w:rPr>
      </w:pPr>
      <w:r>
        <w:rPr>
          <w:lang w:eastAsia="zh-CN"/>
        </w:rPr>
        <w:t>6.2</w:t>
      </w:r>
      <w:r w:rsidRPr="00551EEF">
        <w:rPr>
          <w:rFonts w:ascii="Calibri" w:hAnsi="Calibri"/>
          <w:sz w:val="22"/>
          <w:szCs w:val="22"/>
          <w:lang w:val="en-US" w:eastAsia="zh-CN"/>
        </w:rPr>
        <w:tab/>
      </w:r>
      <w:r>
        <w:rPr>
          <w:lang w:eastAsia="zh-CN"/>
        </w:rPr>
        <w:t>Observation point 1</w:t>
      </w:r>
      <w:r>
        <w:tab/>
      </w:r>
      <w:r w:rsidR="006F67FB">
        <w:fldChar w:fldCharType="begin"/>
      </w:r>
      <w:r>
        <w:instrText xml:space="preserve"> PAGEREF _Toc502653979 \h </w:instrText>
      </w:r>
      <w:r w:rsidR="006F67FB">
        <w:fldChar w:fldCharType="separate"/>
      </w:r>
      <w:r>
        <w:t>9</w:t>
      </w:r>
      <w:r w:rsidR="006F67FB">
        <w:fldChar w:fldCharType="end"/>
      </w:r>
    </w:p>
    <w:p w:rsidR="002623C1" w:rsidRPr="00551EEF" w:rsidRDefault="002623C1">
      <w:pPr>
        <w:pStyle w:val="20"/>
        <w:rPr>
          <w:rFonts w:ascii="Calibri" w:hAnsi="Calibri"/>
          <w:sz w:val="22"/>
          <w:szCs w:val="22"/>
          <w:lang w:val="en-US" w:eastAsia="zh-CN"/>
        </w:rPr>
      </w:pPr>
      <w:r>
        <w:rPr>
          <w:lang w:eastAsia="zh-CN"/>
        </w:rPr>
        <w:t>6.3</w:t>
      </w:r>
      <w:r w:rsidRPr="00551EEF">
        <w:rPr>
          <w:rFonts w:ascii="Calibri" w:hAnsi="Calibri"/>
          <w:sz w:val="22"/>
          <w:szCs w:val="22"/>
          <w:lang w:val="en-US" w:eastAsia="zh-CN"/>
        </w:rPr>
        <w:tab/>
      </w:r>
      <w:r>
        <w:rPr>
          <w:lang w:eastAsia="zh-CN"/>
        </w:rPr>
        <w:t>Observation point 2</w:t>
      </w:r>
      <w:r>
        <w:tab/>
      </w:r>
      <w:r w:rsidR="006F67FB">
        <w:fldChar w:fldCharType="begin"/>
      </w:r>
      <w:r>
        <w:instrText xml:space="preserve"> PAGEREF _Toc502653980 \h </w:instrText>
      </w:r>
      <w:r w:rsidR="006F67FB">
        <w:fldChar w:fldCharType="separate"/>
      </w:r>
      <w:r>
        <w:t>9</w:t>
      </w:r>
      <w:r w:rsidR="006F67FB">
        <w:fldChar w:fldCharType="end"/>
      </w:r>
    </w:p>
    <w:p w:rsidR="002623C1" w:rsidRPr="00551EEF" w:rsidRDefault="002623C1">
      <w:pPr>
        <w:pStyle w:val="20"/>
        <w:rPr>
          <w:rFonts w:ascii="Calibri" w:hAnsi="Calibri"/>
          <w:sz w:val="22"/>
          <w:szCs w:val="22"/>
          <w:lang w:val="en-US" w:eastAsia="zh-CN"/>
        </w:rPr>
      </w:pPr>
      <w:r>
        <w:rPr>
          <w:lang w:eastAsia="zh-CN"/>
        </w:rPr>
        <w:t>6.4</w:t>
      </w:r>
      <w:r w:rsidRPr="00551EEF">
        <w:rPr>
          <w:rFonts w:ascii="Calibri" w:hAnsi="Calibri"/>
          <w:sz w:val="22"/>
          <w:szCs w:val="22"/>
          <w:lang w:val="en-US" w:eastAsia="zh-CN"/>
        </w:rPr>
        <w:tab/>
      </w:r>
      <w:r>
        <w:rPr>
          <w:lang w:eastAsia="zh-CN"/>
        </w:rPr>
        <w:t>Observation point 3</w:t>
      </w:r>
      <w:r>
        <w:tab/>
      </w:r>
      <w:r w:rsidR="006F67FB">
        <w:fldChar w:fldCharType="begin"/>
      </w:r>
      <w:r>
        <w:instrText xml:space="preserve"> PAGEREF _Toc502653981 \h </w:instrText>
      </w:r>
      <w:r w:rsidR="006F67FB">
        <w:fldChar w:fldCharType="separate"/>
      </w:r>
      <w:r>
        <w:t>9</w:t>
      </w:r>
      <w:r w:rsidR="006F67FB">
        <w:fldChar w:fldCharType="end"/>
      </w:r>
    </w:p>
    <w:p w:rsidR="002623C1" w:rsidRPr="00551EEF" w:rsidRDefault="002623C1">
      <w:pPr>
        <w:pStyle w:val="20"/>
        <w:rPr>
          <w:rFonts w:ascii="Calibri" w:hAnsi="Calibri"/>
          <w:sz w:val="22"/>
          <w:szCs w:val="22"/>
          <w:lang w:val="en-US" w:eastAsia="zh-CN"/>
        </w:rPr>
      </w:pPr>
      <w:r>
        <w:rPr>
          <w:lang w:eastAsia="zh-CN"/>
        </w:rPr>
        <w:t>6.5</w:t>
      </w:r>
      <w:r w:rsidRPr="00551EEF">
        <w:rPr>
          <w:rFonts w:ascii="Calibri" w:hAnsi="Calibri"/>
          <w:sz w:val="22"/>
          <w:szCs w:val="22"/>
          <w:lang w:val="en-US" w:eastAsia="zh-CN"/>
        </w:rPr>
        <w:tab/>
      </w:r>
      <w:r>
        <w:rPr>
          <w:lang w:eastAsia="zh-CN"/>
        </w:rPr>
        <w:t>Observation point 4</w:t>
      </w:r>
      <w:r>
        <w:tab/>
      </w:r>
      <w:r w:rsidR="006F67FB">
        <w:fldChar w:fldCharType="begin"/>
      </w:r>
      <w:r>
        <w:instrText xml:space="preserve"> PAGEREF _Toc502653982 \h </w:instrText>
      </w:r>
      <w:r w:rsidR="006F67FB">
        <w:fldChar w:fldCharType="separate"/>
      </w:r>
      <w:r>
        <w:t>10</w:t>
      </w:r>
      <w:r w:rsidR="006F67FB">
        <w:fldChar w:fldCharType="end"/>
      </w:r>
    </w:p>
    <w:p w:rsidR="002623C1" w:rsidRPr="00551EEF" w:rsidRDefault="002623C1">
      <w:pPr>
        <w:pStyle w:val="20"/>
        <w:rPr>
          <w:rFonts w:ascii="Calibri" w:hAnsi="Calibri"/>
          <w:sz w:val="22"/>
          <w:szCs w:val="22"/>
          <w:lang w:val="en-US" w:eastAsia="zh-CN"/>
        </w:rPr>
      </w:pPr>
      <w:r>
        <w:rPr>
          <w:lang w:eastAsia="zh-CN"/>
        </w:rPr>
        <w:t>6.6</w:t>
      </w:r>
      <w:r w:rsidRPr="00551EEF">
        <w:rPr>
          <w:rFonts w:ascii="Calibri" w:hAnsi="Calibri"/>
          <w:sz w:val="22"/>
          <w:szCs w:val="22"/>
          <w:lang w:val="en-US" w:eastAsia="zh-CN"/>
        </w:rPr>
        <w:tab/>
      </w:r>
      <w:r>
        <w:rPr>
          <w:lang w:eastAsia="zh-CN"/>
        </w:rPr>
        <w:t>Observation point 5</w:t>
      </w:r>
      <w:r>
        <w:tab/>
      </w:r>
      <w:r w:rsidR="006F67FB">
        <w:fldChar w:fldCharType="begin"/>
      </w:r>
      <w:r>
        <w:instrText xml:space="preserve"> PAGEREF _Toc502653983 \h </w:instrText>
      </w:r>
      <w:r w:rsidR="006F67FB">
        <w:fldChar w:fldCharType="separate"/>
      </w:r>
      <w:r>
        <w:t>10</w:t>
      </w:r>
      <w:r w:rsidR="006F67FB">
        <w:fldChar w:fldCharType="end"/>
      </w:r>
    </w:p>
    <w:p w:rsidR="002623C1" w:rsidRPr="00551EEF" w:rsidRDefault="002623C1">
      <w:pPr>
        <w:pStyle w:val="10"/>
        <w:rPr>
          <w:rFonts w:ascii="Calibri" w:hAnsi="Calibri"/>
          <w:szCs w:val="22"/>
          <w:lang w:val="en-US" w:eastAsia="zh-CN"/>
        </w:rPr>
      </w:pPr>
      <w:r>
        <w:rPr>
          <w:lang w:eastAsia="zh-CN"/>
        </w:rPr>
        <w:t>7</w:t>
      </w:r>
      <w:r w:rsidRPr="00551EEF">
        <w:rPr>
          <w:rFonts w:ascii="Calibri" w:hAnsi="Calibri"/>
          <w:szCs w:val="22"/>
          <w:lang w:val="en-US" w:eastAsia="zh-CN"/>
        </w:rPr>
        <w:tab/>
      </w:r>
      <w:r>
        <w:t xml:space="preserve">VR </w:t>
      </w:r>
      <w:r>
        <w:rPr>
          <w:lang w:eastAsia="zh-CN"/>
        </w:rPr>
        <w:t>c</w:t>
      </w:r>
      <w:r>
        <w:t>ontent impact on QoE</w:t>
      </w:r>
      <w:r>
        <w:tab/>
      </w:r>
      <w:r w:rsidR="006F67FB">
        <w:fldChar w:fldCharType="begin"/>
      </w:r>
      <w:r>
        <w:instrText xml:space="preserve"> PAGEREF _Toc502653984 \h </w:instrText>
      </w:r>
      <w:r w:rsidR="006F67FB">
        <w:fldChar w:fldCharType="separate"/>
      </w:r>
      <w:r>
        <w:t>10</w:t>
      </w:r>
      <w:r w:rsidR="006F67FB">
        <w:fldChar w:fldCharType="end"/>
      </w:r>
    </w:p>
    <w:p w:rsidR="002623C1" w:rsidRPr="00551EEF" w:rsidRDefault="002623C1">
      <w:pPr>
        <w:pStyle w:val="20"/>
        <w:rPr>
          <w:rFonts w:ascii="Calibri" w:hAnsi="Calibri"/>
          <w:sz w:val="22"/>
          <w:szCs w:val="22"/>
          <w:lang w:val="en-US" w:eastAsia="zh-CN"/>
        </w:rPr>
      </w:pPr>
      <w:r>
        <w:rPr>
          <w:lang w:eastAsia="zh-CN"/>
        </w:rPr>
        <w:t>7</w:t>
      </w:r>
      <w:r>
        <w:t>.1</w:t>
      </w:r>
      <w:r w:rsidRPr="00551EEF">
        <w:rPr>
          <w:rFonts w:ascii="Calibri" w:hAnsi="Calibri"/>
          <w:sz w:val="22"/>
          <w:szCs w:val="22"/>
          <w:lang w:val="en-US" w:eastAsia="zh-CN"/>
        </w:rPr>
        <w:tab/>
      </w:r>
      <w:r>
        <w:t>Introduction</w:t>
      </w:r>
      <w:r>
        <w:tab/>
      </w:r>
      <w:r w:rsidR="006F67FB">
        <w:fldChar w:fldCharType="begin"/>
      </w:r>
      <w:r>
        <w:instrText xml:space="preserve"> PAGEREF _Toc502653985 \h </w:instrText>
      </w:r>
      <w:r w:rsidR="006F67FB">
        <w:fldChar w:fldCharType="separate"/>
      </w:r>
      <w:r>
        <w:t>10</w:t>
      </w:r>
      <w:r w:rsidR="006F67FB">
        <w:fldChar w:fldCharType="end"/>
      </w:r>
    </w:p>
    <w:p w:rsidR="002623C1" w:rsidRPr="00551EEF" w:rsidRDefault="002623C1">
      <w:pPr>
        <w:pStyle w:val="10"/>
        <w:rPr>
          <w:rFonts w:ascii="Calibri" w:hAnsi="Calibri"/>
          <w:szCs w:val="22"/>
          <w:lang w:val="en-US" w:eastAsia="zh-CN"/>
        </w:rPr>
      </w:pPr>
      <w:r>
        <w:rPr>
          <w:lang w:eastAsia="zh-CN"/>
        </w:rPr>
        <w:t>8</w:t>
      </w:r>
      <w:r w:rsidRPr="00551EEF">
        <w:rPr>
          <w:rFonts w:ascii="Calibri" w:hAnsi="Calibri"/>
          <w:szCs w:val="22"/>
          <w:lang w:val="en-US" w:eastAsia="zh-CN"/>
        </w:rPr>
        <w:tab/>
      </w:r>
      <w:r>
        <w:t>Transmission impact on VR QoE</w:t>
      </w:r>
      <w:r>
        <w:tab/>
      </w:r>
      <w:r w:rsidR="006F67FB">
        <w:fldChar w:fldCharType="begin"/>
      </w:r>
      <w:r>
        <w:instrText xml:space="preserve"> PAGEREF _Toc502653986 \h </w:instrText>
      </w:r>
      <w:r w:rsidR="006F67FB">
        <w:fldChar w:fldCharType="separate"/>
      </w:r>
      <w:r>
        <w:t>10</w:t>
      </w:r>
      <w:r w:rsidR="006F67FB">
        <w:fldChar w:fldCharType="end"/>
      </w:r>
    </w:p>
    <w:p w:rsidR="002623C1" w:rsidRPr="00551EEF" w:rsidRDefault="002623C1">
      <w:pPr>
        <w:pStyle w:val="20"/>
        <w:rPr>
          <w:rFonts w:ascii="Calibri" w:hAnsi="Calibri"/>
          <w:sz w:val="22"/>
          <w:szCs w:val="22"/>
          <w:lang w:val="en-US" w:eastAsia="zh-CN"/>
        </w:rPr>
      </w:pPr>
      <w:r>
        <w:rPr>
          <w:lang w:eastAsia="zh-CN"/>
        </w:rPr>
        <w:t>8</w:t>
      </w:r>
      <w:r>
        <w:t>.1</w:t>
      </w:r>
      <w:r w:rsidRPr="00551EEF">
        <w:rPr>
          <w:rFonts w:ascii="Calibri" w:hAnsi="Calibri"/>
          <w:sz w:val="22"/>
          <w:szCs w:val="22"/>
          <w:lang w:val="en-US" w:eastAsia="zh-CN"/>
        </w:rPr>
        <w:tab/>
      </w:r>
      <w:r>
        <w:t>Introduction</w:t>
      </w:r>
      <w:r>
        <w:tab/>
      </w:r>
      <w:r w:rsidR="006F67FB">
        <w:fldChar w:fldCharType="begin"/>
      </w:r>
      <w:r>
        <w:instrText xml:space="preserve"> PAGEREF _Toc502653987 \h </w:instrText>
      </w:r>
      <w:r w:rsidR="006F67FB">
        <w:fldChar w:fldCharType="separate"/>
      </w:r>
      <w:r>
        <w:t>10</w:t>
      </w:r>
      <w:r w:rsidR="006F67FB">
        <w:fldChar w:fldCharType="end"/>
      </w:r>
    </w:p>
    <w:p w:rsidR="002623C1" w:rsidRPr="00551EEF" w:rsidRDefault="002623C1">
      <w:pPr>
        <w:pStyle w:val="20"/>
        <w:rPr>
          <w:rFonts w:ascii="Calibri" w:hAnsi="Calibri"/>
          <w:sz w:val="22"/>
          <w:szCs w:val="22"/>
          <w:lang w:val="en-US" w:eastAsia="zh-CN"/>
        </w:rPr>
      </w:pPr>
      <w:r>
        <w:rPr>
          <w:lang w:eastAsia="zh-CN"/>
        </w:rPr>
        <w:t>8.2</w:t>
      </w:r>
      <w:r w:rsidRPr="00551EEF">
        <w:rPr>
          <w:rFonts w:ascii="Calibri" w:hAnsi="Calibri"/>
          <w:sz w:val="22"/>
          <w:szCs w:val="22"/>
          <w:lang w:val="en-US" w:eastAsia="zh-CN"/>
        </w:rPr>
        <w:tab/>
      </w:r>
      <w:r>
        <w:rPr>
          <w:lang w:eastAsia="zh-CN"/>
        </w:rPr>
        <w:t>QoE metrics relevant with network transmission</w:t>
      </w:r>
      <w:r>
        <w:tab/>
      </w:r>
      <w:r w:rsidR="006F67FB">
        <w:fldChar w:fldCharType="begin"/>
      </w:r>
      <w:r>
        <w:instrText xml:space="preserve"> PAGEREF _Toc502653988 \h </w:instrText>
      </w:r>
      <w:r w:rsidR="006F67FB">
        <w:fldChar w:fldCharType="separate"/>
      </w:r>
      <w:r>
        <w:t>10</w:t>
      </w:r>
      <w:r w:rsidR="006F67FB">
        <w:fldChar w:fldCharType="end"/>
      </w:r>
    </w:p>
    <w:p w:rsidR="002623C1" w:rsidRPr="00551EEF" w:rsidRDefault="002623C1">
      <w:pPr>
        <w:pStyle w:val="30"/>
        <w:rPr>
          <w:rFonts w:ascii="Calibri" w:hAnsi="Calibri"/>
          <w:sz w:val="22"/>
          <w:szCs w:val="22"/>
          <w:lang w:val="en-US" w:eastAsia="zh-CN"/>
        </w:rPr>
      </w:pPr>
      <w:r>
        <w:rPr>
          <w:lang w:eastAsia="zh-CN"/>
        </w:rPr>
        <w:t>8.2.1</w:t>
      </w:r>
      <w:r w:rsidRPr="00551EEF">
        <w:rPr>
          <w:rFonts w:ascii="Calibri" w:hAnsi="Calibri"/>
          <w:sz w:val="22"/>
          <w:szCs w:val="22"/>
          <w:lang w:val="en-US" w:eastAsia="zh-CN"/>
        </w:rPr>
        <w:tab/>
      </w:r>
      <w:r>
        <w:rPr>
          <w:lang w:eastAsia="zh-CN"/>
        </w:rPr>
        <w:t>Average Throughput</w:t>
      </w:r>
      <w:r>
        <w:tab/>
      </w:r>
      <w:r w:rsidR="006F67FB">
        <w:fldChar w:fldCharType="begin"/>
      </w:r>
      <w:r>
        <w:instrText xml:space="preserve"> PAGEREF _Toc502653989 \h </w:instrText>
      </w:r>
      <w:r w:rsidR="006F67FB">
        <w:fldChar w:fldCharType="separate"/>
      </w:r>
      <w:r>
        <w:t>10</w:t>
      </w:r>
      <w:r w:rsidR="006F67FB">
        <w:fldChar w:fldCharType="end"/>
      </w:r>
    </w:p>
    <w:p w:rsidR="002623C1" w:rsidRPr="00551EEF" w:rsidRDefault="002623C1">
      <w:pPr>
        <w:pStyle w:val="30"/>
        <w:rPr>
          <w:rFonts w:ascii="Calibri" w:hAnsi="Calibri"/>
          <w:sz w:val="22"/>
          <w:szCs w:val="22"/>
          <w:lang w:val="en-US" w:eastAsia="zh-CN"/>
        </w:rPr>
      </w:pPr>
      <w:r>
        <w:rPr>
          <w:lang w:eastAsia="zh-CN"/>
        </w:rPr>
        <w:t>8.2.2</w:t>
      </w:r>
      <w:r w:rsidRPr="00551EEF">
        <w:rPr>
          <w:rFonts w:ascii="Calibri" w:hAnsi="Calibri"/>
          <w:sz w:val="22"/>
          <w:szCs w:val="22"/>
          <w:lang w:val="en-US" w:eastAsia="zh-CN"/>
        </w:rPr>
        <w:tab/>
      </w:r>
      <w:r>
        <w:rPr>
          <w:lang w:eastAsia="zh-CN"/>
        </w:rPr>
        <w:t>Buffer Level</w:t>
      </w:r>
      <w:r>
        <w:tab/>
      </w:r>
      <w:r w:rsidR="006F67FB">
        <w:fldChar w:fldCharType="begin"/>
      </w:r>
      <w:r>
        <w:instrText xml:space="preserve"> PAGEREF _Toc502653990 \h </w:instrText>
      </w:r>
      <w:r w:rsidR="006F67FB">
        <w:fldChar w:fldCharType="separate"/>
      </w:r>
      <w:r>
        <w:t>11</w:t>
      </w:r>
      <w:r w:rsidR="006F67FB">
        <w:fldChar w:fldCharType="end"/>
      </w:r>
    </w:p>
    <w:p w:rsidR="002623C1" w:rsidRPr="00551EEF" w:rsidRDefault="002623C1">
      <w:pPr>
        <w:pStyle w:val="30"/>
        <w:rPr>
          <w:rFonts w:ascii="Calibri" w:hAnsi="Calibri"/>
          <w:sz w:val="22"/>
          <w:szCs w:val="22"/>
          <w:lang w:val="en-US" w:eastAsia="zh-CN"/>
        </w:rPr>
      </w:pPr>
      <w:r>
        <w:rPr>
          <w:lang w:eastAsia="zh-CN"/>
        </w:rPr>
        <w:t>8.2.3</w:t>
      </w:r>
      <w:r w:rsidRPr="00551EEF">
        <w:rPr>
          <w:rFonts w:ascii="Calibri" w:hAnsi="Calibri"/>
          <w:sz w:val="22"/>
          <w:szCs w:val="22"/>
          <w:lang w:val="en-US" w:eastAsia="zh-CN"/>
        </w:rPr>
        <w:tab/>
      </w:r>
      <w:r>
        <w:rPr>
          <w:lang w:eastAsia="zh-CN"/>
        </w:rPr>
        <w:t>Play List</w:t>
      </w:r>
      <w:r>
        <w:tab/>
      </w:r>
      <w:r w:rsidR="006F67FB">
        <w:fldChar w:fldCharType="begin"/>
      </w:r>
      <w:r>
        <w:instrText xml:space="preserve"> PAGEREF _Toc502653991 \h </w:instrText>
      </w:r>
      <w:r w:rsidR="006F67FB">
        <w:fldChar w:fldCharType="separate"/>
      </w:r>
      <w:r>
        <w:t>11</w:t>
      </w:r>
      <w:r w:rsidR="006F67FB">
        <w:fldChar w:fldCharType="end"/>
      </w:r>
    </w:p>
    <w:p w:rsidR="002623C1" w:rsidRPr="00551EEF" w:rsidRDefault="002623C1">
      <w:pPr>
        <w:pStyle w:val="10"/>
        <w:rPr>
          <w:rFonts w:ascii="Calibri" w:hAnsi="Calibri"/>
          <w:szCs w:val="22"/>
          <w:lang w:val="en-US" w:eastAsia="zh-CN"/>
        </w:rPr>
      </w:pPr>
      <w:r>
        <w:rPr>
          <w:lang w:eastAsia="zh-CN"/>
        </w:rPr>
        <w:t>9</w:t>
      </w:r>
      <w:r w:rsidRPr="00551EEF">
        <w:rPr>
          <w:rFonts w:ascii="Calibri" w:hAnsi="Calibri"/>
          <w:szCs w:val="22"/>
          <w:lang w:val="en-US" w:eastAsia="zh-CN"/>
        </w:rPr>
        <w:tab/>
      </w:r>
      <w:r>
        <w:t xml:space="preserve">VR </w:t>
      </w:r>
      <w:r>
        <w:rPr>
          <w:lang w:eastAsia="zh-CN"/>
        </w:rPr>
        <w:t>d</w:t>
      </w:r>
      <w:r>
        <w:t>evice impact on QoE</w:t>
      </w:r>
      <w:r>
        <w:tab/>
      </w:r>
      <w:r w:rsidR="006F67FB">
        <w:fldChar w:fldCharType="begin"/>
      </w:r>
      <w:r>
        <w:instrText xml:space="preserve"> PAGEREF _Toc502653992 \h </w:instrText>
      </w:r>
      <w:r w:rsidR="006F67FB">
        <w:fldChar w:fldCharType="separate"/>
      </w:r>
      <w:r>
        <w:t>11</w:t>
      </w:r>
      <w:r w:rsidR="006F67FB">
        <w:fldChar w:fldCharType="end"/>
      </w:r>
    </w:p>
    <w:p w:rsidR="002623C1" w:rsidRPr="00551EEF" w:rsidRDefault="002623C1">
      <w:pPr>
        <w:pStyle w:val="20"/>
        <w:rPr>
          <w:rFonts w:ascii="Calibri" w:hAnsi="Calibri"/>
          <w:sz w:val="22"/>
          <w:szCs w:val="22"/>
          <w:lang w:val="en-US" w:eastAsia="zh-CN"/>
        </w:rPr>
      </w:pPr>
      <w:r>
        <w:rPr>
          <w:lang w:eastAsia="zh-CN"/>
        </w:rPr>
        <w:t>9</w:t>
      </w:r>
      <w:r>
        <w:t>.1</w:t>
      </w:r>
      <w:r w:rsidRPr="00551EEF">
        <w:rPr>
          <w:rFonts w:ascii="Calibri" w:hAnsi="Calibri"/>
          <w:sz w:val="22"/>
          <w:szCs w:val="22"/>
          <w:lang w:val="en-US" w:eastAsia="zh-CN"/>
        </w:rPr>
        <w:tab/>
      </w:r>
      <w:r>
        <w:t>Introduction</w:t>
      </w:r>
      <w:r>
        <w:tab/>
      </w:r>
      <w:r w:rsidR="006F67FB">
        <w:fldChar w:fldCharType="begin"/>
      </w:r>
      <w:r>
        <w:instrText xml:space="preserve"> PAGEREF _Toc502653993 \h </w:instrText>
      </w:r>
      <w:r w:rsidR="006F67FB">
        <w:fldChar w:fldCharType="separate"/>
      </w:r>
      <w:r>
        <w:t>11</w:t>
      </w:r>
      <w:r w:rsidR="006F67FB">
        <w:fldChar w:fldCharType="end"/>
      </w:r>
    </w:p>
    <w:p w:rsidR="002623C1" w:rsidRPr="00551EEF" w:rsidRDefault="002623C1">
      <w:pPr>
        <w:pStyle w:val="20"/>
        <w:rPr>
          <w:rFonts w:ascii="Calibri" w:hAnsi="Calibri"/>
          <w:sz w:val="22"/>
          <w:szCs w:val="22"/>
          <w:lang w:val="en-US" w:eastAsia="zh-CN"/>
        </w:rPr>
      </w:pPr>
      <w:r>
        <w:rPr>
          <w:lang w:eastAsia="zh-CN"/>
        </w:rPr>
        <w:t>9.2</w:t>
      </w:r>
      <w:r w:rsidRPr="00551EEF">
        <w:rPr>
          <w:rFonts w:ascii="Calibri" w:hAnsi="Calibri"/>
          <w:sz w:val="22"/>
          <w:szCs w:val="22"/>
          <w:lang w:val="en-US" w:eastAsia="zh-CN"/>
        </w:rPr>
        <w:tab/>
      </w:r>
      <w:r>
        <w:rPr>
          <w:lang w:eastAsia="zh-CN"/>
        </w:rPr>
        <w:t xml:space="preserve"> QoE metrics relevant with VR device</w:t>
      </w:r>
      <w:r>
        <w:tab/>
      </w:r>
      <w:r w:rsidR="006F67FB">
        <w:fldChar w:fldCharType="begin"/>
      </w:r>
      <w:r>
        <w:instrText xml:space="preserve"> PAGEREF _Toc502653994 \h </w:instrText>
      </w:r>
      <w:r w:rsidR="006F67FB">
        <w:fldChar w:fldCharType="separate"/>
      </w:r>
      <w:r>
        <w:t>11</w:t>
      </w:r>
      <w:r w:rsidR="006F67FB">
        <w:fldChar w:fldCharType="end"/>
      </w:r>
    </w:p>
    <w:p w:rsidR="002623C1" w:rsidRPr="00551EEF" w:rsidRDefault="002623C1">
      <w:pPr>
        <w:pStyle w:val="30"/>
        <w:rPr>
          <w:rFonts w:ascii="Calibri" w:hAnsi="Calibri"/>
          <w:sz w:val="22"/>
          <w:szCs w:val="22"/>
          <w:lang w:val="en-US" w:eastAsia="zh-CN"/>
        </w:rPr>
      </w:pPr>
      <w:r>
        <w:t>9.2.1</w:t>
      </w:r>
      <w:r w:rsidRPr="00551EEF">
        <w:rPr>
          <w:rFonts w:ascii="Calibri" w:hAnsi="Calibri"/>
          <w:sz w:val="22"/>
          <w:szCs w:val="22"/>
          <w:lang w:val="en-US" w:eastAsia="zh-CN"/>
        </w:rPr>
        <w:tab/>
      </w:r>
      <w:r>
        <w:t>Field of View</w:t>
      </w:r>
      <w:r>
        <w:tab/>
      </w:r>
      <w:r w:rsidR="006F67FB">
        <w:fldChar w:fldCharType="begin"/>
      </w:r>
      <w:r>
        <w:instrText xml:space="preserve"> PAGEREF _Toc502653995 \h </w:instrText>
      </w:r>
      <w:r w:rsidR="006F67FB">
        <w:fldChar w:fldCharType="separate"/>
      </w:r>
      <w:r>
        <w:t>11</w:t>
      </w:r>
      <w:r w:rsidR="006F67FB">
        <w:fldChar w:fldCharType="end"/>
      </w:r>
    </w:p>
    <w:p w:rsidR="002623C1" w:rsidRPr="00551EEF" w:rsidRDefault="002623C1">
      <w:pPr>
        <w:pStyle w:val="30"/>
        <w:rPr>
          <w:rFonts w:ascii="Calibri" w:hAnsi="Calibri"/>
          <w:sz w:val="22"/>
          <w:szCs w:val="22"/>
          <w:lang w:val="en-US" w:eastAsia="zh-CN"/>
        </w:rPr>
      </w:pPr>
      <w:r>
        <w:t>9.2.2.</w:t>
      </w:r>
      <w:r w:rsidRPr="00551EEF">
        <w:rPr>
          <w:rFonts w:ascii="Calibri" w:hAnsi="Calibri"/>
          <w:sz w:val="22"/>
          <w:szCs w:val="22"/>
          <w:lang w:val="en-US" w:eastAsia="zh-CN"/>
        </w:rPr>
        <w:tab/>
      </w:r>
      <w:r>
        <w:t>Resolution</w:t>
      </w:r>
      <w:r>
        <w:tab/>
      </w:r>
      <w:r w:rsidR="006F67FB">
        <w:fldChar w:fldCharType="begin"/>
      </w:r>
      <w:r>
        <w:instrText xml:space="preserve"> PAGEREF _Toc502653996 \h </w:instrText>
      </w:r>
      <w:r w:rsidR="006F67FB">
        <w:fldChar w:fldCharType="separate"/>
      </w:r>
      <w:r>
        <w:t>11</w:t>
      </w:r>
      <w:r w:rsidR="006F67FB">
        <w:fldChar w:fldCharType="end"/>
      </w:r>
    </w:p>
    <w:p w:rsidR="002623C1" w:rsidRPr="00551EEF" w:rsidRDefault="002623C1">
      <w:pPr>
        <w:pStyle w:val="30"/>
        <w:rPr>
          <w:rFonts w:ascii="Calibri" w:hAnsi="Calibri"/>
          <w:sz w:val="22"/>
          <w:szCs w:val="22"/>
          <w:lang w:val="en-US" w:eastAsia="zh-CN"/>
        </w:rPr>
      </w:pPr>
      <w:r>
        <w:t>9.2.3.</w:t>
      </w:r>
      <w:r w:rsidRPr="00551EEF">
        <w:rPr>
          <w:rFonts w:ascii="Calibri" w:hAnsi="Calibri"/>
          <w:sz w:val="22"/>
          <w:szCs w:val="22"/>
          <w:lang w:val="en-US" w:eastAsia="zh-CN"/>
        </w:rPr>
        <w:tab/>
      </w:r>
      <w:r>
        <w:t>Refresh Rate</w:t>
      </w:r>
      <w:r>
        <w:tab/>
      </w:r>
      <w:r w:rsidR="006F67FB">
        <w:fldChar w:fldCharType="begin"/>
      </w:r>
      <w:r>
        <w:instrText xml:space="preserve"> PAGEREF _Toc502653997 \h </w:instrText>
      </w:r>
      <w:r w:rsidR="006F67FB">
        <w:fldChar w:fldCharType="separate"/>
      </w:r>
      <w:r>
        <w:t>11</w:t>
      </w:r>
      <w:r w:rsidR="006F67FB">
        <w:fldChar w:fldCharType="end"/>
      </w:r>
    </w:p>
    <w:p w:rsidR="002623C1" w:rsidRPr="00551EEF" w:rsidRDefault="002623C1">
      <w:pPr>
        <w:pStyle w:val="30"/>
        <w:rPr>
          <w:rFonts w:ascii="Calibri" w:hAnsi="Calibri"/>
          <w:sz w:val="22"/>
          <w:szCs w:val="22"/>
          <w:lang w:val="en-US" w:eastAsia="zh-CN"/>
        </w:rPr>
      </w:pPr>
      <w:r>
        <w:t>9.2.4.</w:t>
      </w:r>
      <w:r w:rsidRPr="00551EEF">
        <w:rPr>
          <w:rFonts w:ascii="Calibri" w:hAnsi="Calibri"/>
          <w:sz w:val="22"/>
          <w:szCs w:val="22"/>
          <w:lang w:val="en-US" w:eastAsia="zh-CN"/>
        </w:rPr>
        <w:tab/>
      </w:r>
      <w:r>
        <w:t>Decoder capability</w:t>
      </w:r>
      <w:r>
        <w:tab/>
      </w:r>
      <w:r w:rsidR="006F67FB">
        <w:fldChar w:fldCharType="begin"/>
      </w:r>
      <w:r>
        <w:instrText xml:space="preserve"> PAGEREF _Toc502653998 \h </w:instrText>
      </w:r>
      <w:r w:rsidR="006F67FB">
        <w:fldChar w:fldCharType="separate"/>
      </w:r>
      <w:r>
        <w:t>11</w:t>
      </w:r>
      <w:r w:rsidR="006F67FB">
        <w:fldChar w:fldCharType="end"/>
      </w:r>
    </w:p>
    <w:p w:rsidR="002623C1" w:rsidRPr="00551EEF" w:rsidRDefault="002623C1">
      <w:pPr>
        <w:pStyle w:val="30"/>
        <w:rPr>
          <w:rFonts w:ascii="Calibri" w:hAnsi="Calibri"/>
          <w:sz w:val="22"/>
          <w:szCs w:val="22"/>
          <w:lang w:val="en-US" w:eastAsia="zh-CN"/>
        </w:rPr>
      </w:pPr>
      <w:r>
        <w:t>9.2.5</w:t>
      </w:r>
      <w:r w:rsidRPr="00551EEF">
        <w:rPr>
          <w:rFonts w:ascii="Calibri" w:hAnsi="Calibri"/>
          <w:sz w:val="22"/>
          <w:szCs w:val="22"/>
          <w:lang w:val="en-US" w:eastAsia="zh-CN"/>
        </w:rPr>
        <w:tab/>
      </w:r>
      <w:r>
        <w:t>Detailed QoE metrics</w:t>
      </w:r>
      <w:r>
        <w:tab/>
      </w:r>
      <w:r w:rsidR="006F67FB">
        <w:fldChar w:fldCharType="begin"/>
      </w:r>
      <w:r>
        <w:instrText xml:space="preserve"> PAGEREF _Toc502653999 \h </w:instrText>
      </w:r>
      <w:r w:rsidR="006F67FB">
        <w:fldChar w:fldCharType="separate"/>
      </w:r>
      <w:r>
        <w:t>12</w:t>
      </w:r>
      <w:r w:rsidR="006F67FB">
        <w:fldChar w:fldCharType="end"/>
      </w:r>
    </w:p>
    <w:p w:rsidR="002623C1" w:rsidRPr="00551EEF" w:rsidRDefault="002623C1">
      <w:pPr>
        <w:pStyle w:val="10"/>
        <w:rPr>
          <w:rFonts w:ascii="Calibri" w:hAnsi="Calibri"/>
          <w:szCs w:val="22"/>
          <w:lang w:val="en-US" w:eastAsia="zh-CN"/>
        </w:rPr>
      </w:pPr>
      <w:r>
        <w:rPr>
          <w:lang w:eastAsia="zh-CN"/>
        </w:rPr>
        <w:t>10</w:t>
      </w:r>
      <w:r w:rsidRPr="00551EEF">
        <w:rPr>
          <w:rFonts w:ascii="Calibri" w:hAnsi="Calibri"/>
          <w:szCs w:val="22"/>
          <w:lang w:val="en-US" w:eastAsia="zh-CN"/>
        </w:rPr>
        <w:tab/>
      </w:r>
      <w:r>
        <w:t xml:space="preserve">VR QoE </w:t>
      </w:r>
      <w:r>
        <w:rPr>
          <w:lang w:eastAsia="zh-CN"/>
        </w:rPr>
        <w:t>r</w:t>
      </w:r>
      <w:r>
        <w:t>eporting</w:t>
      </w:r>
      <w:r>
        <w:tab/>
      </w:r>
      <w:r w:rsidR="006F67FB">
        <w:fldChar w:fldCharType="begin"/>
      </w:r>
      <w:r>
        <w:instrText xml:space="preserve"> PAGEREF _Toc502654000 \h </w:instrText>
      </w:r>
      <w:r w:rsidR="006F67FB">
        <w:fldChar w:fldCharType="separate"/>
      </w:r>
      <w:r>
        <w:t>12</w:t>
      </w:r>
      <w:r w:rsidR="006F67FB">
        <w:fldChar w:fldCharType="end"/>
      </w:r>
    </w:p>
    <w:p w:rsidR="002623C1" w:rsidRPr="00551EEF" w:rsidRDefault="002623C1">
      <w:pPr>
        <w:pStyle w:val="20"/>
        <w:rPr>
          <w:rFonts w:ascii="Calibri" w:hAnsi="Calibri"/>
          <w:sz w:val="22"/>
          <w:szCs w:val="22"/>
          <w:lang w:val="en-US" w:eastAsia="zh-CN"/>
        </w:rPr>
      </w:pPr>
      <w:r>
        <w:rPr>
          <w:lang w:eastAsia="zh-CN"/>
        </w:rPr>
        <w:t>10</w:t>
      </w:r>
      <w:r>
        <w:t>.1</w:t>
      </w:r>
      <w:r w:rsidRPr="00551EEF">
        <w:rPr>
          <w:rFonts w:ascii="Calibri" w:hAnsi="Calibri"/>
          <w:sz w:val="22"/>
          <w:szCs w:val="22"/>
          <w:lang w:val="en-US" w:eastAsia="zh-CN"/>
        </w:rPr>
        <w:tab/>
      </w:r>
      <w:r>
        <w:t>Introduction</w:t>
      </w:r>
      <w:r>
        <w:tab/>
      </w:r>
      <w:r w:rsidR="006F67FB">
        <w:fldChar w:fldCharType="begin"/>
      </w:r>
      <w:r>
        <w:instrText xml:space="preserve"> PAGEREF _Toc502654001 \h </w:instrText>
      </w:r>
      <w:r w:rsidR="006F67FB">
        <w:fldChar w:fldCharType="separate"/>
      </w:r>
      <w:r>
        <w:t>12</w:t>
      </w:r>
      <w:r w:rsidR="006F67FB">
        <w:fldChar w:fldCharType="end"/>
      </w:r>
    </w:p>
    <w:p w:rsidR="002623C1" w:rsidRPr="00551EEF" w:rsidRDefault="002623C1">
      <w:pPr>
        <w:pStyle w:val="10"/>
        <w:rPr>
          <w:rFonts w:ascii="Calibri" w:hAnsi="Calibri"/>
          <w:szCs w:val="22"/>
          <w:lang w:val="en-US" w:eastAsia="zh-CN"/>
        </w:rPr>
      </w:pPr>
      <w:r>
        <w:t>1</w:t>
      </w:r>
      <w:r>
        <w:rPr>
          <w:lang w:eastAsia="zh-CN"/>
        </w:rPr>
        <w:t>1</w:t>
      </w:r>
      <w:r w:rsidRPr="00551EEF">
        <w:rPr>
          <w:rFonts w:ascii="Calibri" w:hAnsi="Calibri"/>
          <w:szCs w:val="22"/>
          <w:lang w:val="en-US" w:eastAsia="zh-CN"/>
        </w:rPr>
        <w:tab/>
      </w:r>
      <w:r>
        <w:t>Conclusions</w:t>
      </w:r>
      <w:r>
        <w:tab/>
      </w:r>
      <w:r w:rsidR="006F67FB">
        <w:fldChar w:fldCharType="begin"/>
      </w:r>
      <w:r>
        <w:instrText xml:space="preserve"> PAGEREF _Toc502654002 \h </w:instrText>
      </w:r>
      <w:r w:rsidR="006F67FB">
        <w:fldChar w:fldCharType="separate"/>
      </w:r>
      <w:r>
        <w:t>12</w:t>
      </w:r>
      <w:r w:rsidR="006F67FB">
        <w:fldChar w:fldCharType="end"/>
      </w:r>
    </w:p>
    <w:p w:rsidR="002623C1" w:rsidRPr="00551EEF" w:rsidRDefault="002623C1">
      <w:pPr>
        <w:pStyle w:val="80"/>
        <w:rPr>
          <w:rFonts w:ascii="Calibri" w:hAnsi="Calibri"/>
          <w:b w:val="0"/>
          <w:szCs w:val="22"/>
          <w:lang w:val="en-US" w:eastAsia="zh-CN"/>
        </w:rPr>
      </w:pPr>
      <w:r>
        <w:t xml:space="preserve">Annex </w:t>
      </w:r>
      <w:r>
        <w:rPr>
          <w:lang w:eastAsia="zh-CN"/>
        </w:rPr>
        <w:t>A (informative)</w:t>
      </w:r>
      <w:r>
        <w:t>: Change history</w:t>
      </w:r>
      <w:r>
        <w:tab/>
      </w:r>
      <w:r w:rsidR="006F67FB">
        <w:fldChar w:fldCharType="begin"/>
      </w:r>
      <w:r>
        <w:instrText xml:space="preserve"> PAGEREF _Toc502654003 \h </w:instrText>
      </w:r>
      <w:r w:rsidR="006F67FB">
        <w:fldChar w:fldCharType="separate"/>
      </w:r>
      <w:r>
        <w:t>12</w:t>
      </w:r>
      <w:r w:rsidR="006F67FB">
        <w:fldChar w:fldCharType="end"/>
      </w:r>
    </w:p>
    <w:p w:rsidR="00080512" w:rsidRPr="004D3578" w:rsidRDefault="006F67FB">
      <w:r w:rsidRPr="004D3578">
        <w:rPr>
          <w:noProof/>
          <w:sz w:val="22"/>
        </w:rPr>
        <w:fldChar w:fldCharType="end"/>
      </w:r>
    </w:p>
    <w:p w:rsidR="00080512" w:rsidRPr="004D3578" w:rsidRDefault="00080512">
      <w:pPr>
        <w:pStyle w:val="1"/>
      </w:pPr>
      <w:r w:rsidRPr="004D3578">
        <w:br w:type="page"/>
      </w:r>
      <w:bookmarkStart w:id="9" w:name="_Toc495605942"/>
      <w:bookmarkStart w:id="10" w:name="_Toc495606033"/>
      <w:bookmarkStart w:id="11" w:name="_Toc502653963"/>
      <w:r w:rsidRPr="004D3578">
        <w:lastRenderedPageBreak/>
        <w:t>Foreword</w:t>
      </w:r>
      <w:bookmarkEnd w:id="9"/>
      <w:bookmarkEnd w:id="10"/>
      <w:bookmarkEnd w:id="11"/>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984A41" w:rsidRDefault="00080512" w:rsidP="00984A41">
      <w:pPr>
        <w:pStyle w:val="1"/>
      </w:pPr>
      <w:bookmarkStart w:id="12" w:name="_Toc495605943"/>
      <w:bookmarkStart w:id="13" w:name="_Toc495606034"/>
      <w:bookmarkStart w:id="14" w:name="_Toc502653964"/>
      <w:r w:rsidRPr="004D3578">
        <w:t>Introduction</w:t>
      </w:r>
      <w:bookmarkEnd w:id="12"/>
      <w:bookmarkEnd w:id="13"/>
      <w:bookmarkEnd w:id="14"/>
    </w:p>
    <w:p w:rsidR="003D2E06" w:rsidRDefault="003D2E06" w:rsidP="00614350">
      <w:r>
        <w:t xml:space="preserve">User experience based network management is important for operators so that they can provide best quality services. In case of </w:t>
      </w:r>
      <w:r w:rsidR="00614350">
        <w:t xml:space="preserve">a </w:t>
      </w:r>
      <w:r>
        <w:t>VR</w:t>
      </w:r>
      <w:r w:rsidR="00817D62">
        <w:t xml:space="preserve"> service</w:t>
      </w:r>
      <w:r>
        <w:t xml:space="preserve">, which is much more complex than traditional video streaming in terms of content creation, network transmission and device requirements, </w:t>
      </w:r>
      <w:r w:rsidR="00614350">
        <w:t>the provision of a satisfying</w:t>
      </w:r>
      <w:r w:rsidR="004723D1">
        <w:t xml:space="preserve"> immersive</w:t>
      </w:r>
      <w:r w:rsidR="007557D3">
        <w:t xml:space="preserve"> </w:t>
      </w:r>
      <w:r>
        <w:t>experience</w:t>
      </w:r>
      <w:r w:rsidR="007557D3">
        <w:t xml:space="preserve"> is more challenging. The first step of this effort </w:t>
      </w:r>
      <w:r w:rsidR="00D05FE9">
        <w:t>would be</w:t>
      </w:r>
      <w:r w:rsidR="007557D3">
        <w:t xml:space="preserve"> to find out what factors have an impact on user experience, and define reference metrics and parameters that would help </w:t>
      </w:r>
      <w:r w:rsidR="00522A2D">
        <w:t xml:space="preserve">operators </w:t>
      </w:r>
      <w:r w:rsidR="007557D3">
        <w:t xml:space="preserve">make assessment of user experience, </w:t>
      </w:r>
      <w:r w:rsidR="008F49BE">
        <w:t xml:space="preserve">do </w:t>
      </w:r>
      <w:r w:rsidR="007557D3">
        <w:t>trouble shooting and design</w:t>
      </w:r>
      <w:r w:rsidR="008F49BE" w:rsidRPr="008F49BE">
        <w:t xml:space="preserve"> </w:t>
      </w:r>
      <w:r w:rsidR="00522A2D">
        <w:t xml:space="preserve">target </w:t>
      </w:r>
      <w:r w:rsidR="008F49BE">
        <w:t>solution</w:t>
      </w:r>
      <w:r w:rsidR="00041D88">
        <w:t>s</w:t>
      </w:r>
      <w:r w:rsidR="007557D3">
        <w:t xml:space="preserve">. </w:t>
      </w:r>
    </w:p>
    <w:p w:rsidR="008935CF" w:rsidRDefault="008935CF" w:rsidP="003D2E06">
      <w:r>
        <w:t>The analysis of impact on</w:t>
      </w:r>
      <w:r w:rsidR="007557D3">
        <w:t xml:space="preserve"> user experience involves </w:t>
      </w:r>
      <w:r>
        <w:t>the whole</w:t>
      </w:r>
      <w:r w:rsidR="007557D3">
        <w:t xml:space="preserve"> E2E </w:t>
      </w:r>
      <w:r>
        <w:t>VR service chain:</w:t>
      </w:r>
    </w:p>
    <w:p w:rsidR="008935CF" w:rsidRDefault="008935CF" w:rsidP="008935CF">
      <w:pPr>
        <w:numPr>
          <w:ilvl w:val="0"/>
          <w:numId w:val="4"/>
        </w:numPr>
      </w:pPr>
      <w:r>
        <w:t xml:space="preserve">Creation of content. VR content creation would involve multiple steps </w:t>
      </w:r>
      <w:r w:rsidR="0069028E">
        <w:t xml:space="preserve">such </w:t>
      </w:r>
      <w:r>
        <w:t xml:space="preserve">as capture, stitching, projection, and encoding, each step would have an impact on the content itself. It is necessary to look into each step and find out what factors are relevant to </w:t>
      </w:r>
      <w:r w:rsidR="005B045C">
        <w:t xml:space="preserve">the </w:t>
      </w:r>
      <w:r>
        <w:t>VR experience;</w:t>
      </w:r>
    </w:p>
    <w:p w:rsidR="008935CF" w:rsidRDefault="008935CF" w:rsidP="00614350">
      <w:pPr>
        <w:numPr>
          <w:ilvl w:val="0"/>
          <w:numId w:val="4"/>
        </w:numPr>
      </w:pPr>
      <w:r>
        <w:t xml:space="preserve">Network </w:t>
      </w:r>
      <w:r w:rsidR="004723D1">
        <w:t xml:space="preserve">transmission. </w:t>
      </w:r>
      <w:r w:rsidR="00614350">
        <w:t xml:space="preserve">The </w:t>
      </w:r>
      <w:r w:rsidR="004723D1">
        <w:t xml:space="preserve">amount of video data </w:t>
      </w:r>
      <w:r w:rsidR="006740EE">
        <w:t xml:space="preserve">of VR content </w:t>
      </w:r>
      <w:r w:rsidR="004723D1">
        <w:t>entails a high streaming bitrate</w:t>
      </w:r>
      <w:r w:rsidR="006740EE">
        <w:t xml:space="preserve">, </w:t>
      </w:r>
      <w:r w:rsidR="0069028E">
        <w:t xml:space="preserve">and </w:t>
      </w:r>
      <w:r w:rsidR="004723D1">
        <w:t>may lead to a risk of network and/or access link congestion and re</w:t>
      </w:r>
      <w:r w:rsidR="001D7D9D">
        <w:t>-</w:t>
      </w:r>
      <w:r w:rsidR="004723D1">
        <w:t xml:space="preserve">buffering, </w:t>
      </w:r>
      <w:r w:rsidR="00614350">
        <w:t xml:space="preserve">and </w:t>
      </w:r>
      <w:r w:rsidR="006740EE">
        <w:t>thus</w:t>
      </w:r>
      <w:r w:rsidR="004723D1">
        <w:t xml:space="preserve"> an impediment to limiting latency. </w:t>
      </w:r>
      <w:r w:rsidR="00614350">
        <w:t>L</w:t>
      </w:r>
      <w:r w:rsidR="00C26737">
        <w:t xml:space="preserve">atency is </w:t>
      </w:r>
      <w:r w:rsidR="00F1060A">
        <w:t>one of the key element</w:t>
      </w:r>
      <w:r w:rsidR="008A343A">
        <w:t>s</w:t>
      </w:r>
      <w:r w:rsidR="00F1060A">
        <w:t xml:space="preserve"> </w:t>
      </w:r>
      <w:r w:rsidR="006C3F3E">
        <w:t xml:space="preserve">to create the feeling of </w:t>
      </w:r>
      <w:proofErr w:type="spellStart"/>
      <w:r w:rsidR="006C3F3E">
        <w:t>immersiveness</w:t>
      </w:r>
      <w:proofErr w:type="spellEnd"/>
      <w:r w:rsidR="008A343A">
        <w:t xml:space="preserve">, </w:t>
      </w:r>
      <w:r w:rsidR="00614350">
        <w:t>and thus has</w:t>
      </w:r>
      <w:r w:rsidR="00F1060A">
        <w:t xml:space="preserve"> </w:t>
      </w:r>
      <w:r w:rsidR="008A343A">
        <w:t>considerable</w:t>
      </w:r>
      <w:r w:rsidR="00F1060A">
        <w:t xml:space="preserve"> impact on user experience. </w:t>
      </w:r>
    </w:p>
    <w:p w:rsidR="006740EE" w:rsidRDefault="006740EE" w:rsidP="00614350">
      <w:pPr>
        <w:numPr>
          <w:ilvl w:val="0"/>
          <w:numId w:val="4"/>
        </w:numPr>
      </w:pPr>
      <w:r>
        <w:t xml:space="preserve">Device requirement. </w:t>
      </w:r>
      <w:r w:rsidR="008A343A">
        <w:t xml:space="preserve">Compared with </w:t>
      </w:r>
      <w:r w:rsidR="00614350">
        <w:t xml:space="preserve">a </w:t>
      </w:r>
      <w:r w:rsidR="008A343A">
        <w:t xml:space="preserve">traditional device, be it a mobile phone or a tablet, </w:t>
      </w:r>
      <w:r w:rsidR="00614350">
        <w:t xml:space="preserve">a </w:t>
      </w:r>
      <w:r w:rsidR="008A343A">
        <w:t xml:space="preserve">VR device exhibits </w:t>
      </w:r>
      <w:r w:rsidR="00614350">
        <w:t xml:space="preserve">many </w:t>
      </w:r>
      <w:r w:rsidR="008A343A">
        <w:t>more attributes, designed to help create immersive experience. The degree of freedom it provides to users, the sensitivity of sensor</w:t>
      </w:r>
      <w:r w:rsidR="00681065">
        <w:t>s that enable</w:t>
      </w:r>
      <w:r w:rsidR="008A343A">
        <w:t xml:space="preserve"> quick catch</w:t>
      </w:r>
      <w:r w:rsidR="00614350">
        <w:t>ing</w:t>
      </w:r>
      <w:r w:rsidR="008A343A">
        <w:t xml:space="preserve"> of head movement, and m</w:t>
      </w:r>
      <w:r w:rsidR="00681065">
        <w:t>any other attributes, all need</w:t>
      </w:r>
      <w:r w:rsidR="008A343A">
        <w:t xml:space="preserve"> to be studie</w:t>
      </w:r>
      <w:r w:rsidR="00681065">
        <w:t>d</w:t>
      </w:r>
      <w:r w:rsidR="008A343A">
        <w:t xml:space="preserve"> and evaluate</w:t>
      </w:r>
      <w:r w:rsidR="00681065">
        <w:t>d about</w:t>
      </w:r>
      <w:r w:rsidR="008A343A">
        <w:t xml:space="preserve"> their relevance </w:t>
      </w:r>
      <w:r w:rsidR="00614350">
        <w:t xml:space="preserve">to </w:t>
      </w:r>
      <w:r w:rsidR="008A343A">
        <w:t xml:space="preserve">user experience.  </w:t>
      </w:r>
    </w:p>
    <w:p w:rsidR="00681065" w:rsidRDefault="00681065" w:rsidP="00681065">
      <w:r>
        <w:t>This report investigate</w:t>
      </w:r>
      <w:r w:rsidR="00F903D4">
        <w:rPr>
          <w:rFonts w:hint="eastAsia"/>
          <w:lang w:eastAsia="zh-CN"/>
        </w:rPr>
        <w:t>s</w:t>
      </w:r>
      <w:r>
        <w:t xml:space="preserve"> the </w:t>
      </w:r>
      <w:proofErr w:type="spellStart"/>
      <w:r>
        <w:t>QoE</w:t>
      </w:r>
      <w:proofErr w:type="spellEnd"/>
      <w:r>
        <w:t xml:space="preserve"> metrics relevant with VR experience from the aforementioned three aspects, and also the way of reporting these </w:t>
      </w:r>
      <w:proofErr w:type="spellStart"/>
      <w:r>
        <w:t>QoE</w:t>
      </w:r>
      <w:proofErr w:type="spellEnd"/>
      <w:r>
        <w:t xml:space="preserve"> metrics to the network for further analysis. </w:t>
      </w:r>
    </w:p>
    <w:p w:rsidR="00080512" w:rsidRPr="004D3578" w:rsidRDefault="00080512" w:rsidP="00681065">
      <w:pPr>
        <w:pStyle w:val="1"/>
        <w:ind w:left="0" w:firstLine="0"/>
      </w:pPr>
      <w:r w:rsidRPr="004D3578">
        <w:br w:type="page"/>
      </w:r>
      <w:bookmarkStart w:id="15" w:name="_Toc495605944"/>
      <w:bookmarkStart w:id="16" w:name="_Toc495606035"/>
      <w:bookmarkStart w:id="17" w:name="_Toc502653965"/>
      <w:r w:rsidRPr="004D3578">
        <w:lastRenderedPageBreak/>
        <w:t>1</w:t>
      </w:r>
      <w:r w:rsidRPr="004D3578">
        <w:tab/>
        <w:t>Scope</w:t>
      </w:r>
      <w:bookmarkEnd w:id="15"/>
      <w:bookmarkEnd w:id="16"/>
      <w:bookmarkEnd w:id="17"/>
    </w:p>
    <w:p w:rsidR="00080512" w:rsidRDefault="00680D41">
      <w:r>
        <w:t xml:space="preserve">This Technical Report provides a study on the </w:t>
      </w:r>
      <w:proofErr w:type="spellStart"/>
      <w:r>
        <w:t>QoE</w:t>
      </w:r>
      <w:proofErr w:type="spellEnd"/>
      <w:r>
        <w:t xml:space="preserve"> metrics relevant to VR service. The study focus</w:t>
      </w:r>
      <w:r w:rsidR="00614350">
        <w:t>es</w:t>
      </w:r>
      <w:r>
        <w:t xml:space="preserve"> on:</w:t>
      </w:r>
    </w:p>
    <w:p w:rsidR="000C7C56" w:rsidRDefault="00614350" w:rsidP="00614350">
      <w:pPr>
        <w:numPr>
          <w:ilvl w:val="0"/>
          <w:numId w:val="6"/>
        </w:numPr>
        <w:overflowPunct w:val="0"/>
        <w:autoSpaceDE w:val="0"/>
        <w:autoSpaceDN w:val="0"/>
        <w:adjustRightInd w:val="0"/>
        <w:textAlignment w:val="baseline"/>
      </w:pPr>
      <w:r>
        <w:t xml:space="preserve">Defining </w:t>
      </w:r>
      <w:r w:rsidR="000C7C56">
        <w:t xml:space="preserve">a device reference model for VR </w:t>
      </w:r>
      <w:proofErr w:type="spellStart"/>
      <w:r w:rsidR="000C7C56">
        <w:t>QoE</w:t>
      </w:r>
      <w:proofErr w:type="spellEnd"/>
      <w:r w:rsidR="000C7C56">
        <w:t xml:space="preserve"> measurement points</w:t>
      </w:r>
      <w:r w:rsidR="000C7C56">
        <w:rPr>
          <w:rFonts w:hint="eastAsia"/>
          <w:lang w:eastAsia="zh-CN"/>
        </w:rPr>
        <w:t>.</w:t>
      </w:r>
    </w:p>
    <w:p w:rsidR="000C7C56" w:rsidRDefault="000C7C56" w:rsidP="000C7C56">
      <w:pPr>
        <w:numPr>
          <w:ilvl w:val="0"/>
          <w:numId w:val="6"/>
        </w:numPr>
        <w:overflowPunct w:val="0"/>
        <w:autoSpaceDE w:val="0"/>
        <w:autoSpaceDN w:val="0"/>
        <w:adjustRightInd w:val="0"/>
        <w:textAlignment w:val="baseline"/>
      </w:pPr>
      <w:r>
        <w:rPr>
          <w:rFonts w:hint="eastAsia"/>
          <w:lang w:eastAsia="zh-CN"/>
        </w:rPr>
        <w:t>Study</w:t>
      </w:r>
      <w:r w:rsidR="00614350">
        <w:rPr>
          <w:lang w:eastAsia="zh-CN"/>
        </w:rPr>
        <w:t>ing</w:t>
      </w:r>
      <w:r>
        <w:t xml:space="preserve"> key performance indicators that </w:t>
      </w:r>
      <w:r>
        <w:rPr>
          <w:rFonts w:hint="eastAsia"/>
          <w:lang w:eastAsia="zh-CN"/>
        </w:rPr>
        <w:t xml:space="preserve">may </w:t>
      </w:r>
      <w:r>
        <w:t xml:space="preserve">impact the experience of </w:t>
      </w:r>
      <w:r>
        <w:rPr>
          <w:rFonts w:hint="eastAsia"/>
          <w:lang w:eastAsia="zh-CN"/>
        </w:rPr>
        <w:t>VR service.</w:t>
      </w:r>
    </w:p>
    <w:p w:rsidR="000C7C56" w:rsidRDefault="000C7C56" w:rsidP="000C7C56">
      <w:pPr>
        <w:numPr>
          <w:ilvl w:val="0"/>
          <w:numId w:val="6"/>
        </w:numPr>
        <w:overflowPunct w:val="0"/>
        <w:autoSpaceDE w:val="0"/>
        <w:autoSpaceDN w:val="0"/>
        <w:adjustRightInd w:val="0"/>
        <w:textAlignment w:val="baseline"/>
      </w:pPr>
      <w:r>
        <w:rPr>
          <w:rFonts w:hint="eastAsia"/>
          <w:lang w:eastAsia="zh-CN"/>
        </w:rPr>
        <w:t>Identify</w:t>
      </w:r>
      <w:r w:rsidR="00614350">
        <w:rPr>
          <w:lang w:eastAsia="zh-CN"/>
        </w:rPr>
        <w:t>ing</w:t>
      </w:r>
      <w:r>
        <w:rPr>
          <w:rFonts w:hint="eastAsia"/>
          <w:lang w:eastAsia="zh-CN"/>
        </w:rPr>
        <w:t xml:space="preserve"> </w:t>
      </w:r>
      <w:r>
        <w:t xml:space="preserve">the existing </w:t>
      </w:r>
      <w:proofErr w:type="spellStart"/>
      <w:r>
        <w:t>QoE</w:t>
      </w:r>
      <w:proofErr w:type="spellEnd"/>
      <w:r w:rsidRPr="008D74D4">
        <w:t xml:space="preserve"> </w:t>
      </w:r>
      <w:r>
        <w:t>parameters and met</w:t>
      </w:r>
      <w:r>
        <w:rPr>
          <w:lang w:eastAsia="zh-CN"/>
        </w:rPr>
        <w:t>rics</w:t>
      </w:r>
      <w:r>
        <w:t xml:space="preserve"> defined </w:t>
      </w:r>
      <w:r>
        <w:rPr>
          <w:rFonts w:hint="eastAsia"/>
          <w:lang w:eastAsia="zh-CN"/>
        </w:rPr>
        <w:t>in SA4 standards</w:t>
      </w:r>
      <w:r w:rsidRPr="00BC7304">
        <w:rPr>
          <w:rFonts w:hint="eastAsia"/>
          <w:lang w:eastAsia="zh-CN"/>
        </w:rPr>
        <w:t xml:space="preserve"> such as </w:t>
      </w:r>
      <w:r>
        <w:rPr>
          <w:rFonts w:hint="eastAsia"/>
          <w:lang w:eastAsia="zh-CN"/>
        </w:rPr>
        <w:t>TS</w:t>
      </w:r>
      <w:r>
        <w:rPr>
          <w:rFonts w:eastAsia="Malgun Gothic" w:hint="eastAsia"/>
          <w:lang w:eastAsia="ko-KR"/>
        </w:rPr>
        <w:t xml:space="preserve"> </w:t>
      </w:r>
      <w:r>
        <w:rPr>
          <w:rFonts w:hint="eastAsia"/>
          <w:lang w:eastAsia="zh-CN"/>
        </w:rPr>
        <w:t xml:space="preserve">26.247, TS 26.114 </w:t>
      </w:r>
      <w:r>
        <w:rPr>
          <w:lang w:eastAsia="zh-CN"/>
        </w:rPr>
        <w:t xml:space="preserve">which </w:t>
      </w:r>
      <w:r w:rsidRPr="004C249F">
        <w:rPr>
          <w:lang w:eastAsia="zh-CN"/>
        </w:rPr>
        <w:t>are relevan</w:t>
      </w:r>
      <w:r w:rsidRPr="004C249F">
        <w:rPr>
          <w:rFonts w:eastAsia="Malgun Gothic"/>
          <w:lang w:eastAsia="ko-KR"/>
        </w:rPr>
        <w:t>t</w:t>
      </w:r>
      <w:r w:rsidRPr="004C249F">
        <w:rPr>
          <w:lang w:eastAsia="zh-CN"/>
        </w:rPr>
        <w:t xml:space="preserve"> </w:t>
      </w:r>
      <w:r>
        <w:rPr>
          <w:lang w:eastAsia="zh-CN"/>
        </w:rPr>
        <w:t>to</w:t>
      </w:r>
      <w:r w:rsidRPr="004C249F">
        <w:rPr>
          <w:lang w:eastAsia="zh-CN"/>
        </w:rPr>
        <w:t xml:space="preserve"> Virtual Realit</w:t>
      </w:r>
      <w:r>
        <w:t>y</w:t>
      </w:r>
      <w:r>
        <w:rPr>
          <w:rFonts w:hint="eastAsia"/>
          <w:lang w:eastAsia="zh-CN"/>
        </w:rPr>
        <w:t xml:space="preserve"> user experience</w:t>
      </w:r>
      <w:r>
        <w:t>;</w:t>
      </w:r>
    </w:p>
    <w:p w:rsidR="000C7C56" w:rsidRDefault="000C7C56" w:rsidP="000C7C56">
      <w:pPr>
        <w:numPr>
          <w:ilvl w:val="0"/>
          <w:numId w:val="6"/>
        </w:numPr>
        <w:overflowPunct w:val="0"/>
        <w:autoSpaceDE w:val="0"/>
        <w:autoSpaceDN w:val="0"/>
        <w:adjustRightInd w:val="0"/>
        <w:textAlignment w:val="baseline"/>
      </w:pPr>
      <w:r>
        <w:rPr>
          <w:lang w:eastAsia="zh-CN"/>
        </w:rPr>
        <w:t>Identify</w:t>
      </w:r>
      <w:r w:rsidR="00614350">
        <w:rPr>
          <w:lang w:eastAsia="zh-CN"/>
        </w:rPr>
        <w:t>ing</w:t>
      </w:r>
      <w:r>
        <w:rPr>
          <w:lang w:eastAsia="zh-CN"/>
        </w:rPr>
        <w:t xml:space="preserve"> a</w:t>
      </w:r>
      <w:r w:rsidRPr="004C249F">
        <w:rPr>
          <w:lang w:eastAsia="zh-CN"/>
        </w:rPr>
        <w:t>nd def</w:t>
      </w:r>
      <w:r>
        <w:rPr>
          <w:lang w:eastAsia="zh-CN"/>
        </w:rPr>
        <w:t>in</w:t>
      </w:r>
      <w:r w:rsidR="00614350">
        <w:rPr>
          <w:lang w:eastAsia="zh-CN"/>
        </w:rPr>
        <w:t>ing</w:t>
      </w:r>
      <w:r>
        <w:rPr>
          <w:rFonts w:hint="eastAsia"/>
          <w:lang w:eastAsia="zh-CN"/>
        </w:rPr>
        <w:t xml:space="preserve"> </w:t>
      </w:r>
      <w:r>
        <w:t xml:space="preserve">new </w:t>
      </w:r>
      <w:proofErr w:type="spellStart"/>
      <w:r>
        <w:t>QoE</w:t>
      </w:r>
      <w:proofErr w:type="spellEnd"/>
      <w:r w:rsidRPr="008D74D4">
        <w:t xml:space="preserve"> </w:t>
      </w:r>
      <w:r>
        <w:t>p</w:t>
      </w:r>
      <w:r w:rsidRPr="004C249F">
        <w:rPr>
          <w:lang w:eastAsia="zh-CN"/>
        </w:rPr>
        <w:t>ar</w:t>
      </w:r>
      <w:r>
        <w:t>ameters and metr</w:t>
      </w:r>
      <w:r w:rsidRPr="004C249F">
        <w:rPr>
          <w:lang w:eastAsia="zh-CN"/>
        </w:rPr>
        <w:t xml:space="preserve">ics </w:t>
      </w:r>
      <w:r>
        <w:rPr>
          <w:lang w:eastAsia="zh-CN"/>
        </w:rPr>
        <w:t>relevant</w:t>
      </w:r>
      <w:r w:rsidRPr="004C249F">
        <w:rPr>
          <w:lang w:eastAsia="zh-CN"/>
        </w:rPr>
        <w:t xml:space="preserve"> to </w:t>
      </w:r>
      <w:r>
        <w:t xml:space="preserve">Virtual Reality </w:t>
      </w:r>
      <w:r>
        <w:rPr>
          <w:rFonts w:hint="eastAsia"/>
          <w:lang w:eastAsia="zh-CN"/>
        </w:rPr>
        <w:t>user experience, taking into consideration the use cases listed in TR</w:t>
      </w:r>
      <w:r>
        <w:rPr>
          <w:rFonts w:eastAsia="Malgun Gothic" w:hint="eastAsia"/>
          <w:lang w:eastAsia="ko-KR"/>
        </w:rPr>
        <w:t xml:space="preserve"> </w:t>
      </w:r>
      <w:r>
        <w:rPr>
          <w:rFonts w:hint="eastAsia"/>
          <w:lang w:eastAsia="zh-CN"/>
        </w:rPr>
        <w:t>26.918, and</w:t>
      </w:r>
      <w:r>
        <w:rPr>
          <w:lang w:eastAsia="zh-CN"/>
        </w:rPr>
        <w:t xml:space="preserve"> any </w:t>
      </w:r>
      <w:r>
        <w:t>sources that show the relevance of new metrics</w:t>
      </w:r>
      <w:r>
        <w:rPr>
          <w:rFonts w:hint="eastAsia"/>
          <w:lang w:eastAsia="zh-CN"/>
        </w:rPr>
        <w:t xml:space="preserve">, e.g. scientific literature, specifications/solutions from other </w:t>
      </w:r>
      <w:r>
        <w:rPr>
          <w:rFonts w:eastAsia="Malgun Gothic" w:hint="eastAsia"/>
          <w:lang w:eastAsia="ko-KR"/>
        </w:rPr>
        <w:t xml:space="preserve">standard </w:t>
      </w:r>
      <w:r>
        <w:rPr>
          <w:lang w:eastAsia="zh-CN"/>
        </w:rPr>
        <w:t>organizations</w:t>
      </w:r>
      <w:r>
        <w:t>.</w:t>
      </w:r>
    </w:p>
    <w:p w:rsidR="000C7C56" w:rsidRDefault="005B045C" w:rsidP="005B045C">
      <w:pPr>
        <w:numPr>
          <w:ilvl w:val="0"/>
          <w:numId w:val="6"/>
        </w:numPr>
        <w:overflowPunct w:val="0"/>
        <w:autoSpaceDE w:val="0"/>
        <w:autoSpaceDN w:val="0"/>
        <w:adjustRightInd w:val="0"/>
        <w:textAlignment w:val="baseline"/>
      </w:pPr>
      <w:r>
        <w:t xml:space="preserve">Analysing </w:t>
      </w:r>
      <w:r w:rsidR="000C7C56">
        <w:rPr>
          <w:rFonts w:hint="eastAsia"/>
          <w:lang w:eastAsia="zh-CN"/>
        </w:rPr>
        <w:t>potential improvement</w:t>
      </w:r>
      <w:r w:rsidR="000C7C56">
        <w:rPr>
          <w:lang w:eastAsia="zh-CN"/>
        </w:rPr>
        <w:t>s</w:t>
      </w:r>
      <w:r w:rsidR="000C7C56">
        <w:rPr>
          <w:rFonts w:hint="eastAsia"/>
          <w:lang w:eastAsia="zh-CN"/>
        </w:rPr>
        <w:t xml:space="preserve"> </w:t>
      </w:r>
      <w:r w:rsidR="000C7C56">
        <w:rPr>
          <w:lang w:eastAsia="zh-CN"/>
        </w:rPr>
        <w:t>to</w:t>
      </w:r>
      <w:r w:rsidR="000C7C56">
        <w:rPr>
          <w:rFonts w:hint="eastAsia"/>
          <w:lang w:eastAsia="zh-CN"/>
        </w:rPr>
        <w:t xml:space="preserve"> </w:t>
      </w:r>
      <w:r w:rsidR="000C7C56">
        <w:rPr>
          <w:lang w:eastAsia="zh-CN"/>
        </w:rPr>
        <w:t xml:space="preserve">the </w:t>
      </w:r>
      <w:r w:rsidR="000C7C56">
        <w:rPr>
          <w:rFonts w:hint="eastAsia"/>
          <w:lang w:eastAsia="zh-CN"/>
        </w:rPr>
        <w:t>existing</w:t>
      </w:r>
      <w:r w:rsidR="000C7C56">
        <w:t xml:space="preserve"> </w:t>
      </w:r>
      <w:proofErr w:type="spellStart"/>
      <w:r w:rsidR="000C7C56">
        <w:t>QoE</w:t>
      </w:r>
      <w:proofErr w:type="spellEnd"/>
      <w:r w:rsidR="000C7C56">
        <w:t xml:space="preserve"> reporting </w:t>
      </w:r>
      <w:r w:rsidR="000C7C56">
        <w:rPr>
          <w:rFonts w:hint="eastAsia"/>
          <w:lang w:eastAsia="zh-CN"/>
        </w:rPr>
        <w:t xml:space="preserve">so as to better </w:t>
      </w:r>
      <w:r w:rsidR="000C7C56">
        <w:rPr>
          <w:lang w:eastAsia="zh-CN"/>
        </w:rPr>
        <w:t>accommodate</w:t>
      </w:r>
      <w:r w:rsidR="000C7C56">
        <w:t xml:space="preserve"> VR services.</w:t>
      </w:r>
    </w:p>
    <w:p w:rsidR="00680D41" w:rsidRPr="004D3578" w:rsidRDefault="005B045C" w:rsidP="005B045C">
      <w:pPr>
        <w:numPr>
          <w:ilvl w:val="0"/>
          <w:numId w:val="6"/>
        </w:numPr>
        <w:overflowPunct w:val="0"/>
        <w:autoSpaceDE w:val="0"/>
        <w:autoSpaceDN w:val="0"/>
        <w:adjustRightInd w:val="0"/>
        <w:textAlignment w:val="baseline"/>
      </w:pPr>
      <w:r>
        <w:rPr>
          <w:rFonts w:hint="eastAsia"/>
          <w:lang w:eastAsia="zh-CN"/>
        </w:rPr>
        <w:t>Provid</w:t>
      </w:r>
      <w:r>
        <w:rPr>
          <w:lang w:eastAsia="zh-CN"/>
        </w:rPr>
        <w:t>ing</w:t>
      </w:r>
      <w:r>
        <w:rPr>
          <w:rFonts w:hint="eastAsia"/>
          <w:lang w:eastAsia="zh-CN"/>
        </w:rPr>
        <w:t xml:space="preserve"> </w:t>
      </w:r>
      <w:r w:rsidR="000C7C56">
        <w:rPr>
          <w:rFonts w:hint="eastAsia"/>
          <w:lang w:eastAsia="zh-CN"/>
        </w:rPr>
        <w:t>recommendation</w:t>
      </w:r>
      <w:r w:rsidR="000C7C56">
        <w:rPr>
          <w:lang w:eastAsia="zh-CN"/>
        </w:rPr>
        <w:t>s</w:t>
      </w:r>
      <w:r w:rsidR="000C7C56">
        <w:t xml:space="preserve"> </w:t>
      </w:r>
      <w:r w:rsidR="000C7C56">
        <w:rPr>
          <w:rFonts w:hint="eastAsia"/>
          <w:lang w:eastAsia="zh-CN"/>
        </w:rPr>
        <w:t xml:space="preserve">to </w:t>
      </w:r>
      <w:r w:rsidR="000C7C56">
        <w:t xml:space="preserve">future standards work in SA4 </w:t>
      </w:r>
      <w:r w:rsidR="000C7C56">
        <w:rPr>
          <w:rFonts w:hint="eastAsia"/>
          <w:lang w:eastAsia="zh-CN"/>
        </w:rPr>
        <w:t xml:space="preserve">on the </w:t>
      </w:r>
      <w:proofErr w:type="spellStart"/>
      <w:r w:rsidR="000C7C56">
        <w:rPr>
          <w:rFonts w:hint="eastAsia"/>
          <w:lang w:eastAsia="zh-CN"/>
        </w:rPr>
        <w:t>QoE</w:t>
      </w:r>
      <w:proofErr w:type="spellEnd"/>
      <w:r w:rsidR="000C7C56" w:rsidRPr="008D74D4">
        <w:t xml:space="preserve"> </w:t>
      </w:r>
      <w:r w:rsidR="000C7C56">
        <w:t>parameters and</w:t>
      </w:r>
      <w:r w:rsidR="000C7C56">
        <w:rPr>
          <w:rFonts w:hint="eastAsia"/>
          <w:lang w:eastAsia="zh-CN"/>
        </w:rPr>
        <w:t xml:space="preserve"> metrics </w:t>
      </w:r>
      <w:r w:rsidR="000C7C56">
        <w:t xml:space="preserve">and, as </w:t>
      </w:r>
      <w:r w:rsidR="000C7C56">
        <w:rPr>
          <w:lang w:eastAsia="zh-CN"/>
        </w:rPr>
        <w:t>necessary,</w:t>
      </w:r>
      <w:r w:rsidR="000C7C56">
        <w:rPr>
          <w:rFonts w:hint="eastAsia"/>
          <w:lang w:eastAsia="zh-CN"/>
        </w:rPr>
        <w:t xml:space="preserve"> </w:t>
      </w:r>
      <w:r w:rsidR="000C7C56">
        <w:t>coordinate with other 3GPP groups and external SDOs</w:t>
      </w:r>
      <w:r w:rsidR="000C7C56">
        <w:rPr>
          <w:rFonts w:hint="eastAsia"/>
          <w:lang w:eastAsia="zh-CN"/>
        </w:rPr>
        <w:t>, e.g. MPEG, ITU-T</w:t>
      </w:r>
      <w:r w:rsidR="000C7C56" w:rsidRPr="00D050EF">
        <w:rPr>
          <w:rFonts w:hint="eastAsia"/>
          <w:lang w:eastAsia="zh-CN"/>
        </w:rPr>
        <w:t>.</w:t>
      </w:r>
    </w:p>
    <w:p w:rsidR="00080512" w:rsidRPr="004D3578" w:rsidRDefault="00080512">
      <w:pPr>
        <w:pStyle w:val="1"/>
      </w:pPr>
      <w:bookmarkStart w:id="18" w:name="_Toc495605945"/>
      <w:bookmarkStart w:id="19" w:name="_Toc495606036"/>
      <w:bookmarkStart w:id="20" w:name="_Toc502653966"/>
      <w:r w:rsidRPr="004D3578">
        <w:t>2</w:t>
      </w:r>
      <w:r w:rsidRPr="004D3578">
        <w:tab/>
        <w:t>References</w:t>
      </w:r>
      <w:bookmarkEnd w:id="18"/>
      <w:bookmarkEnd w:id="19"/>
      <w:bookmarkEnd w:id="2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1" w:name="OLE_LINK1"/>
      <w:bookmarkStart w:id="22" w:name="OLE_LINK2"/>
      <w:bookmarkStart w:id="23" w:name="OLE_LINK3"/>
      <w:bookmarkStart w:id="24"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1"/>
    <w:bookmarkEnd w:id="22"/>
    <w:bookmarkEnd w:id="23"/>
    <w:bookmarkEnd w:id="24"/>
    <w:p w:rsidR="00EC4A25" w:rsidRDefault="00EC4A25" w:rsidP="00EC4A25">
      <w:pPr>
        <w:pStyle w:val="EX"/>
      </w:pPr>
      <w:r w:rsidRPr="004D3578">
        <w:t>[1]</w:t>
      </w:r>
      <w:r w:rsidRPr="004D3578">
        <w:tab/>
        <w:t>3GPP TR 21.905: "Vocabulary for 3GPP Specifications".</w:t>
      </w:r>
    </w:p>
    <w:p w:rsidR="00B562B6" w:rsidRDefault="00B562B6" w:rsidP="00EC4A25">
      <w:pPr>
        <w:pStyle w:val="EX"/>
      </w:pPr>
      <w:r w:rsidRPr="0058163A">
        <w:t>[</w:t>
      </w:r>
      <w:r>
        <w:t>2</w:t>
      </w:r>
      <w:r w:rsidRPr="0058163A">
        <w:t xml:space="preserve">] </w:t>
      </w:r>
      <w:r>
        <w:tab/>
      </w:r>
      <w:r w:rsidR="00B26C54">
        <w:rPr>
          <w:rFonts w:hint="eastAsia"/>
          <w:lang w:eastAsia="zh-CN"/>
        </w:rPr>
        <w:t xml:space="preserve">3GPP </w:t>
      </w:r>
      <w:r w:rsidR="00B26C54">
        <w:rPr>
          <w:lang w:val="en-US"/>
        </w:rPr>
        <w:t>T</w:t>
      </w:r>
      <w:r w:rsidR="00B26C54">
        <w:rPr>
          <w:rFonts w:hint="eastAsia"/>
          <w:lang w:val="en-US" w:eastAsia="zh-CN"/>
        </w:rPr>
        <w:t>R</w:t>
      </w:r>
      <w:r w:rsidR="00B26C54">
        <w:rPr>
          <w:lang w:val="en-US"/>
        </w:rPr>
        <w:t xml:space="preserve"> 26.</w:t>
      </w:r>
      <w:r w:rsidR="00B26C54">
        <w:rPr>
          <w:rFonts w:hint="eastAsia"/>
          <w:lang w:val="en-US" w:eastAsia="zh-CN"/>
        </w:rPr>
        <w:t>9</w:t>
      </w:r>
      <w:r w:rsidR="00B26C54">
        <w:rPr>
          <w:lang w:val="en-US" w:eastAsia="zh-CN"/>
        </w:rPr>
        <w:t>18</w:t>
      </w:r>
      <w:r w:rsidR="00B26C54">
        <w:rPr>
          <w:rFonts w:hint="eastAsia"/>
          <w:lang w:val="en-US" w:eastAsia="zh-CN"/>
        </w:rPr>
        <w:t>:</w:t>
      </w:r>
      <w:r w:rsidR="00B26C54">
        <w:rPr>
          <w:lang w:val="en-US"/>
        </w:rPr>
        <w:t xml:space="preserve"> </w:t>
      </w:r>
      <w:r w:rsidR="00B26C54" w:rsidRPr="004D3578">
        <w:t>"</w:t>
      </w:r>
      <w:r w:rsidR="00B26C54" w:rsidRPr="00B10D43">
        <w:rPr>
          <w:lang w:val="en-US"/>
        </w:rPr>
        <w:t>Virtual Reality (VR) media services over 3GPP</w:t>
      </w:r>
      <w:r w:rsidR="00B26C54" w:rsidRPr="004D3578">
        <w:t>"</w:t>
      </w:r>
      <w:r w:rsidR="00B26C54">
        <w:rPr>
          <w:rFonts w:hint="eastAsia"/>
          <w:lang w:eastAsia="zh-CN"/>
        </w:rPr>
        <w:t>.</w:t>
      </w:r>
    </w:p>
    <w:p w:rsidR="002524EE" w:rsidRDefault="002524EE" w:rsidP="00EC4A25">
      <w:pPr>
        <w:pStyle w:val="EX"/>
      </w:pPr>
      <w:r>
        <w:t>[3]</w:t>
      </w:r>
      <w:r w:rsidRPr="0058163A">
        <w:t xml:space="preserve"> </w:t>
      </w:r>
      <w:r>
        <w:tab/>
      </w:r>
      <w:r w:rsidR="00B26C54">
        <w:t>3GPP T</w:t>
      </w:r>
      <w:r w:rsidR="00B26C54">
        <w:rPr>
          <w:rFonts w:hint="eastAsia"/>
          <w:lang w:eastAsia="zh-CN"/>
        </w:rPr>
        <w:t>S</w:t>
      </w:r>
      <w:r w:rsidR="00B26C54" w:rsidRPr="0058163A">
        <w:t xml:space="preserve"> 26.247</w:t>
      </w:r>
      <w:r w:rsidR="00B26C54">
        <w:rPr>
          <w:rFonts w:hint="eastAsia"/>
          <w:lang w:eastAsia="zh-CN"/>
        </w:rPr>
        <w:t>:</w:t>
      </w:r>
      <w:r w:rsidR="00B26C54" w:rsidRPr="0058163A">
        <w:t xml:space="preserve"> </w:t>
      </w:r>
      <w:r w:rsidR="00B26C54" w:rsidRPr="004D3578">
        <w:t>"</w:t>
      </w:r>
      <w:r w:rsidR="00B26C54" w:rsidRPr="0058163A">
        <w:t>Transparent end-to-end Packet-switched Streaming Service (PSS); Progressive Download and Dynamic Adaptive Streaming over HTTP (3GP-DASH)</w:t>
      </w:r>
      <w:r w:rsidR="00B26C54" w:rsidRPr="004D3578">
        <w:t>"</w:t>
      </w:r>
      <w:r w:rsidR="00B26C54">
        <w:t>.</w:t>
      </w:r>
    </w:p>
    <w:p w:rsidR="007A1CBF" w:rsidRDefault="007A1CBF" w:rsidP="00EC4A25">
      <w:pPr>
        <w:pStyle w:val="EX"/>
      </w:pPr>
      <w:r>
        <w:t>[4]</w:t>
      </w:r>
      <w:r>
        <w:tab/>
      </w:r>
      <w:r w:rsidRPr="007A1CBF">
        <w:t>ISO/IEC 23009-1:</w:t>
      </w:r>
      <w:r w:rsidR="00733EC2">
        <w:t xml:space="preserve"> </w:t>
      </w:r>
      <w:r w:rsidRPr="007A1CBF">
        <w:t>2014/</w:t>
      </w:r>
      <w:proofErr w:type="spellStart"/>
      <w:r w:rsidRPr="007A1CBF">
        <w:t>Amd</w:t>
      </w:r>
      <w:proofErr w:type="spellEnd"/>
      <w:r w:rsidRPr="007A1CBF">
        <w:t>. 1:2015/Cor.1:2015" Information technology -- Dynamic adaptive streaming over HTTP (DASH) -- Part 1: Media presentation description and segment formats".</w:t>
      </w:r>
    </w:p>
    <w:p w:rsidR="00D65392" w:rsidRPr="004D3578" w:rsidRDefault="00D65392" w:rsidP="00EC4A25">
      <w:pPr>
        <w:pStyle w:val="EX"/>
      </w:pPr>
      <w:r>
        <w:t>[5]</w:t>
      </w:r>
      <w:r>
        <w:tab/>
        <w:t xml:space="preserve">ITU-T P.1203: </w:t>
      </w:r>
      <w:r w:rsidRPr="004D3578">
        <w:t>"</w:t>
      </w:r>
      <w:r w:rsidRPr="00D65392">
        <w:t xml:space="preserve">Parametric </w:t>
      </w:r>
      <w:proofErr w:type="spellStart"/>
      <w:r w:rsidRPr="00D65392">
        <w:t>bitstream</w:t>
      </w:r>
      <w:proofErr w:type="spellEnd"/>
      <w:r w:rsidRPr="00D65392">
        <w:t>-based quality assessment of progressive download and adaptive audiovisual streaming services over reliable transport</w:t>
      </w:r>
      <w:r w:rsidRPr="004D3578">
        <w:t>"</w:t>
      </w:r>
      <w:r>
        <w:t>.</w:t>
      </w:r>
    </w:p>
    <w:p w:rsidR="00080512" w:rsidRPr="004D3578" w:rsidRDefault="00080512">
      <w:pPr>
        <w:pStyle w:val="1"/>
      </w:pPr>
      <w:bookmarkStart w:id="25" w:name="_Toc495605946"/>
      <w:bookmarkStart w:id="26" w:name="_Toc495606037"/>
      <w:bookmarkStart w:id="27" w:name="_Toc502653967"/>
      <w:r w:rsidRPr="004D3578">
        <w:t>3</w:t>
      </w:r>
      <w:r w:rsidRPr="004D3578">
        <w:tab/>
        <w:t xml:space="preserve">Definitions, </w:t>
      </w:r>
      <w:r w:rsidR="008028A4" w:rsidRPr="004D3578">
        <w:t>symbols and abbreviations</w:t>
      </w:r>
      <w:bookmarkEnd w:id="25"/>
      <w:bookmarkEnd w:id="26"/>
      <w:bookmarkEnd w:id="27"/>
    </w:p>
    <w:p w:rsidR="00080512" w:rsidRPr="004D3578" w:rsidRDefault="00080512">
      <w:pPr>
        <w:pStyle w:val="2"/>
      </w:pPr>
      <w:bookmarkStart w:id="28" w:name="_Toc495605947"/>
      <w:bookmarkStart w:id="29" w:name="_Toc495606038"/>
      <w:bookmarkStart w:id="30" w:name="_Toc502653968"/>
      <w:r w:rsidRPr="004D3578">
        <w:t>3.1</w:t>
      </w:r>
      <w:r w:rsidRPr="004D3578">
        <w:tab/>
        <w:t>Definitions</w:t>
      </w:r>
      <w:bookmarkEnd w:id="28"/>
      <w:bookmarkEnd w:id="29"/>
      <w:bookmarkEnd w:id="30"/>
    </w:p>
    <w:p w:rsidR="00080512" w:rsidRPr="004D3578" w:rsidRDefault="00080512">
      <w:r w:rsidRPr="004D3578">
        <w:t xml:space="preserve">For the purposes of the present document, the terms and definitions given in </w:t>
      </w:r>
      <w:bookmarkStart w:id="31" w:name="OLE_LINK6"/>
      <w:bookmarkStart w:id="32" w:name="OLE_LINK7"/>
      <w:bookmarkStart w:id="33" w:name="OLE_LINK8"/>
      <w:r w:rsidR="00DF62CD">
        <w:t xml:space="preserve">3GPP </w:t>
      </w:r>
      <w:bookmarkEnd w:id="31"/>
      <w:bookmarkEnd w:id="32"/>
      <w:bookmarkEnd w:id="33"/>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4" w:name="_Toc495605948"/>
      <w:bookmarkStart w:id="35" w:name="_Toc495606039"/>
      <w:bookmarkStart w:id="36" w:name="_Toc502653969"/>
      <w:r w:rsidRPr="004D3578">
        <w:lastRenderedPageBreak/>
        <w:t>3.2</w:t>
      </w:r>
      <w:r w:rsidRPr="004D3578">
        <w:tab/>
        <w:t>Symbols</w:t>
      </w:r>
      <w:bookmarkEnd w:id="34"/>
      <w:bookmarkEnd w:id="35"/>
      <w:bookmarkEnd w:id="3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7" w:name="_Toc495605949"/>
      <w:bookmarkStart w:id="38" w:name="_Toc495606040"/>
      <w:bookmarkStart w:id="39" w:name="_Toc502653970"/>
      <w:r w:rsidRPr="004D3578">
        <w:t>3.3</w:t>
      </w:r>
      <w:r w:rsidRPr="004D3578">
        <w:tab/>
        <w:t>Abbreviations</w:t>
      </w:r>
      <w:bookmarkEnd w:id="37"/>
      <w:bookmarkEnd w:id="38"/>
      <w:bookmarkEnd w:id="3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D32594" w:rsidRDefault="00B24997">
      <w:pPr>
        <w:pStyle w:val="Guidance"/>
        <w:keepNext/>
        <w:rPr>
          <w:i w:val="0"/>
          <w:color w:val="auto"/>
          <w:lang w:eastAsia="zh-CN"/>
        </w:rPr>
      </w:pPr>
      <w:r w:rsidRPr="00D32594">
        <w:rPr>
          <w:rFonts w:hint="eastAsia"/>
          <w:color w:val="auto"/>
          <w:lang w:eastAsia="zh-CN"/>
        </w:rPr>
        <w:tab/>
      </w:r>
      <w:proofErr w:type="spellStart"/>
      <w:r w:rsidRPr="00D32594">
        <w:rPr>
          <w:rFonts w:hint="eastAsia"/>
          <w:i w:val="0"/>
          <w:color w:val="auto"/>
          <w:lang w:eastAsia="zh-CN"/>
        </w:rPr>
        <w:t>QoE</w:t>
      </w:r>
      <w:proofErr w:type="spellEnd"/>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Q</w:t>
      </w:r>
      <w:r w:rsidRPr="00D32594">
        <w:rPr>
          <w:rFonts w:hint="eastAsia"/>
          <w:i w:val="0"/>
          <w:color w:val="auto"/>
          <w:lang w:eastAsia="zh-CN"/>
        </w:rPr>
        <w:t xml:space="preserve">uality of </w:t>
      </w:r>
      <w:r w:rsidR="007F457F">
        <w:rPr>
          <w:rFonts w:hint="eastAsia"/>
          <w:i w:val="0"/>
          <w:color w:val="auto"/>
          <w:lang w:eastAsia="zh-CN"/>
        </w:rPr>
        <w:t>E</w:t>
      </w:r>
      <w:r w:rsidRPr="00D32594">
        <w:rPr>
          <w:rFonts w:hint="eastAsia"/>
          <w:i w:val="0"/>
          <w:color w:val="auto"/>
          <w:lang w:eastAsia="zh-CN"/>
        </w:rPr>
        <w:t>xperience</w:t>
      </w:r>
    </w:p>
    <w:p w:rsidR="00262D25" w:rsidRPr="00D32594" w:rsidRDefault="00262D25">
      <w:pPr>
        <w:pStyle w:val="Guidance"/>
        <w:keepNext/>
        <w:rPr>
          <w:i w:val="0"/>
          <w:color w:val="auto"/>
          <w:lang w:eastAsia="zh-CN"/>
        </w:rPr>
      </w:pPr>
      <w:r w:rsidRPr="00D32594">
        <w:rPr>
          <w:rFonts w:hint="eastAsia"/>
          <w:i w:val="0"/>
          <w:color w:val="auto"/>
          <w:lang w:eastAsia="zh-CN"/>
        </w:rPr>
        <w:tab/>
        <w:t>VR</w:t>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V</w:t>
      </w:r>
      <w:r w:rsidRPr="00D32594">
        <w:rPr>
          <w:rFonts w:hint="eastAsia"/>
          <w:i w:val="0"/>
          <w:color w:val="auto"/>
          <w:lang w:eastAsia="zh-CN"/>
        </w:rPr>
        <w:t xml:space="preserve">irtual </w:t>
      </w:r>
      <w:r w:rsidR="007F457F">
        <w:rPr>
          <w:rFonts w:hint="eastAsia"/>
          <w:i w:val="0"/>
          <w:color w:val="auto"/>
          <w:lang w:eastAsia="zh-CN"/>
        </w:rPr>
        <w:t>R</w:t>
      </w:r>
      <w:r w:rsidRPr="00D32594">
        <w:rPr>
          <w:rFonts w:hint="eastAsia"/>
          <w:i w:val="0"/>
          <w:color w:val="auto"/>
          <w:lang w:eastAsia="zh-CN"/>
        </w:rPr>
        <w:t>eality</w:t>
      </w:r>
    </w:p>
    <w:p w:rsidR="00080512" w:rsidRPr="004D3578" w:rsidRDefault="00BF5582" w:rsidP="00BF5582">
      <w:pPr>
        <w:pStyle w:val="EW"/>
      </w:pPr>
      <w:r>
        <w:t>UL</w:t>
      </w:r>
      <w:r w:rsidR="008D79DF">
        <w:rPr>
          <w:rFonts w:hint="eastAsia"/>
          <w:lang w:eastAsia="zh-CN"/>
        </w:rPr>
        <w:tab/>
      </w:r>
      <w:r>
        <w:t>Up-link</w:t>
      </w:r>
    </w:p>
    <w:p w:rsidR="00080512" w:rsidRPr="004D3578" w:rsidRDefault="00080512">
      <w:pPr>
        <w:pStyle w:val="EW"/>
      </w:pPr>
    </w:p>
    <w:p w:rsidR="00080512" w:rsidRPr="004D3578" w:rsidRDefault="00080512" w:rsidP="006F6C68">
      <w:pPr>
        <w:pStyle w:val="1"/>
      </w:pPr>
      <w:bookmarkStart w:id="40" w:name="_Toc495605950"/>
      <w:bookmarkStart w:id="41" w:name="_Toc495606041"/>
      <w:bookmarkStart w:id="42" w:name="_Toc502653971"/>
      <w:r w:rsidRPr="004D3578">
        <w:t>4</w:t>
      </w:r>
      <w:r w:rsidRPr="004D3578">
        <w:tab/>
      </w:r>
      <w:r w:rsidR="00FD621C">
        <w:t xml:space="preserve">VR </w:t>
      </w:r>
      <w:proofErr w:type="spellStart"/>
      <w:r w:rsidR="00FD621C">
        <w:t>QoE</w:t>
      </w:r>
      <w:proofErr w:type="spellEnd"/>
      <w:r w:rsidR="00FD621C">
        <w:t xml:space="preserve"> </w:t>
      </w:r>
      <w:bookmarkEnd w:id="40"/>
      <w:bookmarkEnd w:id="41"/>
      <w:r w:rsidR="003D3A8F">
        <w:rPr>
          <w:rFonts w:hint="eastAsia"/>
          <w:lang w:eastAsia="zh-CN"/>
        </w:rPr>
        <w:t>o</w:t>
      </w:r>
      <w:r w:rsidR="003D3A8F">
        <w:t>verview</w:t>
      </w:r>
      <w:bookmarkEnd w:id="42"/>
    </w:p>
    <w:p w:rsidR="00080512" w:rsidRDefault="00080512" w:rsidP="00632E8D">
      <w:pPr>
        <w:pStyle w:val="2"/>
      </w:pPr>
      <w:bookmarkStart w:id="43" w:name="_Toc495605951"/>
      <w:bookmarkStart w:id="44" w:name="_Toc495606042"/>
      <w:bookmarkStart w:id="45" w:name="_Toc502653972"/>
      <w:r w:rsidRPr="004D3578">
        <w:t>4.1</w:t>
      </w:r>
      <w:r w:rsidRPr="004D3578">
        <w:tab/>
      </w:r>
      <w:r w:rsidR="00E70BAE">
        <w:t>Introduction</w:t>
      </w:r>
      <w:bookmarkEnd w:id="43"/>
      <w:bookmarkEnd w:id="44"/>
      <w:bookmarkEnd w:id="45"/>
    </w:p>
    <w:p w:rsidR="00B562B6" w:rsidRDefault="00B562B6" w:rsidP="00B562B6">
      <w:pPr>
        <w:pStyle w:val="2"/>
      </w:pPr>
      <w:bookmarkStart w:id="46" w:name="_Toc502653973"/>
      <w:r>
        <w:t>4.2</w:t>
      </w:r>
      <w:r>
        <w:tab/>
        <w:t xml:space="preserve">VR </w:t>
      </w:r>
      <w:proofErr w:type="spellStart"/>
      <w:r>
        <w:t>QoE</w:t>
      </w:r>
      <w:proofErr w:type="spellEnd"/>
      <w:r>
        <w:t xml:space="preserve"> metrics evolution</w:t>
      </w:r>
      <w:bookmarkEnd w:id="46"/>
    </w:p>
    <w:p w:rsidR="00B562B6" w:rsidRDefault="00B562B6" w:rsidP="00B562B6">
      <w:r>
        <w:t xml:space="preserve">The goal with this study is to suggest improvements to the existing </w:t>
      </w:r>
      <w:proofErr w:type="spellStart"/>
      <w:r>
        <w:t>QoE</w:t>
      </w:r>
      <w:proofErr w:type="spellEnd"/>
      <w:r>
        <w:t xml:space="preserve"> reporting, so that suitable </w:t>
      </w:r>
      <w:proofErr w:type="spellStart"/>
      <w:r>
        <w:t>QoE</w:t>
      </w:r>
      <w:proofErr w:type="spellEnd"/>
      <w:r>
        <w:t xml:space="preserve"> metrics are available to better understand the VR service quality as experienced by the VR users. A complicating factor for the study is the lack of a thorough scientific understanding on exact how different VR conditions and impairments relate to the final user quality.</w:t>
      </w:r>
    </w:p>
    <w:p w:rsidR="00B562B6" w:rsidRDefault="00B562B6" w:rsidP="00B562B6">
      <w:r>
        <w:t xml:space="preserve">As </w:t>
      </w:r>
      <w:proofErr w:type="gramStart"/>
      <w:r>
        <w:t>VR services becomes</w:t>
      </w:r>
      <w:proofErr w:type="gramEnd"/>
      <w:r>
        <w:t xml:space="preserve"> more mature, and also more standardized, this understanding will become more clear over time. It is not unlikely that in a long-term perspective there might be standardized objective quality models, similar to the ITU-T P.1203 [</w:t>
      </w:r>
      <w:r w:rsidR="00D65392">
        <w:t>5</w:t>
      </w:r>
      <w:r>
        <w:t xml:space="preserve">], which </w:t>
      </w:r>
      <w:proofErr w:type="gramStart"/>
      <w:r>
        <w:t>translate</w:t>
      </w:r>
      <w:proofErr w:type="gramEnd"/>
      <w:r>
        <w:t xml:space="preserve"> measurable </w:t>
      </w:r>
      <w:proofErr w:type="spellStart"/>
      <w:r>
        <w:t>QoE</w:t>
      </w:r>
      <w:proofErr w:type="spellEnd"/>
      <w:r>
        <w:t xml:space="preserve"> metrics into the final user experience.</w:t>
      </w:r>
    </w:p>
    <w:p w:rsidR="00B562B6" w:rsidRDefault="00B562B6" w:rsidP="00B562B6">
      <w:r>
        <w:t>However, there is a significant delay from the time a standard (3GPP, MPEG, ITU-T etc.) is ready, until the corresponding standard features are actually implemented large-scale by the device industry. There is also a further delay until the penetration of such standard-compliant devices gets high enough to become useful for wider analysis.</w:t>
      </w:r>
    </w:p>
    <w:p w:rsidR="00B562B6" w:rsidRDefault="00B562B6" w:rsidP="00B562B6">
      <w:r>
        <w:t xml:space="preserve">Thus, waiting with defining VR-related </w:t>
      </w:r>
      <w:proofErr w:type="spellStart"/>
      <w:r>
        <w:t>QoE</w:t>
      </w:r>
      <w:proofErr w:type="spellEnd"/>
      <w:r>
        <w:t xml:space="preserve"> metrics until a full and complete understanding has been gained will cause a significant gap in time, where VR service-quality monitoring cannot be adequately performed, at least not by standardized means.</w:t>
      </w:r>
    </w:p>
    <w:p w:rsidR="00B562B6" w:rsidRDefault="00B562B6" w:rsidP="00B562B6">
      <w:r>
        <w:t xml:space="preserve">The question is how to move forward during this transition period, where a detailed understanding of the </w:t>
      </w:r>
      <w:proofErr w:type="spellStart"/>
      <w:r>
        <w:t>QoE</w:t>
      </w:r>
      <w:proofErr w:type="spellEnd"/>
      <w:r>
        <w:t xml:space="preserve"> relations is not always available? And how to do it in a way where stepwise </w:t>
      </w:r>
      <w:proofErr w:type="spellStart"/>
      <w:r>
        <w:t>QoE</w:t>
      </w:r>
      <w:proofErr w:type="spellEnd"/>
      <w:r>
        <w:t xml:space="preserve"> metrics refinement can be done over several releases?</w:t>
      </w:r>
    </w:p>
    <w:p w:rsidR="00B562B6" w:rsidRDefault="00B562B6" w:rsidP="00B562B6">
      <w:r>
        <w:t xml:space="preserve">The key for how to succeed with this can actually be found in the existing </w:t>
      </w:r>
      <w:proofErr w:type="spellStart"/>
      <w:r>
        <w:t>QoE</w:t>
      </w:r>
      <w:proofErr w:type="spellEnd"/>
      <w:r>
        <w:t xml:space="preserve"> metrics in TS 26.247. When these metrics were standardized in Rel-10, several of the defined "metrics" are actually not really stand-alone </w:t>
      </w:r>
      <w:proofErr w:type="spellStart"/>
      <w:r>
        <w:t>QoE</w:t>
      </w:r>
      <w:proofErr w:type="spellEnd"/>
      <w:r>
        <w:t xml:space="preserve"> metrics. Rather they are just lists of events initiated by the client or by the user.</w:t>
      </w:r>
    </w:p>
    <w:p w:rsidR="00B562B6" w:rsidRDefault="00B562B6" w:rsidP="00B562B6">
      <w:r>
        <w:t xml:space="preserve">A typical example is the </w:t>
      </w:r>
      <w:proofErr w:type="spellStart"/>
      <w:r>
        <w:t>PlayList</w:t>
      </w:r>
      <w:proofErr w:type="spellEnd"/>
      <w:r>
        <w:t xml:space="preserve">, which contains user and client actions, together with timestamps and a minimal set of related metadata. As we have discussed in earlier SA4 meetings, these "event lists" are not </w:t>
      </w:r>
      <w:proofErr w:type="spellStart"/>
      <w:r>
        <w:t>QoE</w:t>
      </w:r>
      <w:proofErr w:type="spellEnd"/>
      <w:r>
        <w:t xml:space="preserve"> metrics by themselves, and there has also been suggestions to enhance 26.247 with additional "real </w:t>
      </w:r>
      <w:proofErr w:type="spellStart"/>
      <w:r>
        <w:t>QoE</w:t>
      </w:r>
      <w:proofErr w:type="spellEnd"/>
      <w:r>
        <w:t xml:space="preserve"> metrics".</w:t>
      </w:r>
    </w:p>
    <w:p w:rsidR="00B562B6" w:rsidRDefault="00B562B6" w:rsidP="00B562B6">
      <w:r>
        <w:t xml:space="preserve">However, a big advantage with the event lists is that they contain the basic information necessary to calculate other derived </w:t>
      </w:r>
      <w:proofErr w:type="spellStart"/>
      <w:r>
        <w:t>QoE</w:t>
      </w:r>
      <w:proofErr w:type="spellEnd"/>
      <w:r>
        <w:t xml:space="preserve"> metrics. For instance, ITU-T P.1203 needs as one input a metric containing the number of </w:t>
      </w:r>
      <w:proofErr w:type="spellStart"/>
      <w:r>
        <w:t>rebufferings</w:t>
      </w:r>
      <w:proofErr w:type="spellEnd"/>
      <w:r>
        <w:t xml:space="preserve">. As P.1203 was not fully standardized until 2017, there was no knowledge during the Rel-10 </w:t>
      </w:r>
      <w:proofErr w:type="spellStart"/>
      <w:r>
        <w:t>QoE</w:t>
      </w:r>
      <w:proofErr w:type="spellEnd"/>
      <w:r>
        <w:t xml:space="preserve"> work that such a metric would later be needed. However, due to the event-based </w:t>
      </w:r>
      <w:proofErr w:type="spellStart"/>
      <w:r>
        <w:t>PlayList</w:t>
      </w:r>
      <w:proofErr w:type="spellEnd"/>
      <w:r>
        <w:t xml:space="preserve"> it is now actually possible to derive this metric, without changing the 26.247 standard. The same is true for several other metrics needed by P.1203.</w:t>
      </w:r>
    </w:p>
    <w:p w:rsidR="00B562B6" w:rsidRDefault="00B562B6" w:rsidP="00B562B6">
      <w:r>
        <w:lastRenderedPageBreak/>
        <w:t>A drawback with event lists, especially for the VR case, is that they can potentially contain a lot of events. For normal 2D streaming the interaction from the user is much more limited, basically play, stop, jump, etc. For a VR service all of those are also there, but the main interaction is continuous head (or even body) movements, which then might also cause the player to interact towards the network in different ways (fetching different tiles etc.).</w:t>
      </w:r>
    </w:p>
    <w:p w:rsidR="00B562B6" w:rsidRDefault="00B562B6" w:rsidP="00B562B6">
      <w:r>
        <w:t xml:space="preserve">However, there are several ways to handle the report size problem, for instance using a constant (but configurable) sample time for the "movement list", and/or a (configurable) movement threshold before a movement is logged. Although it might be difficult to define exactly what sample time or movement threshold that would be the best compromise between accuracy and report size, we actually don't have to know that right now. It is a decision which can be made (years) later by the operator or the service provider, depending on the </w:t>
      </w:r>
      <w:proofErr w:type="spellStart"/>
      <w:r>
        <w:t>QoE</w:t>
      </w:r>
      <w:proofErr w:type="spellEnd"/>
      <w:r>
        <w:t xml:space="preserve"> use case at that point in time. </w:t>
      </w:r>
    </w:p>
    <w:p w:rsidR="00B562B6" w:rsidRDefault="00B562B6" w:rsidP="00B562B6">
      <w:r>
        <w:t xml:space="preserve">When VR services become more mature, it is expected that more optimized versions of the </w:t>
      </w:r>
      <w:proofErr w:type="spellStart"/>
      <w:r>
        <w:t>QoE</w:t>
      </w:r>
      <w:proofErr w:type="spellEnd"/>
      <w:r>
        <w:t xml:space="preserve"> metrics can possibly be standardized, resulting in more tailored and smaller metrics. But having a basic </w:t>
      </w:r>
      <w:proofErr w:type="spellStart"/>
      <w:r>
        <w:t>QoE</w:t>
      </w:r>
      <w:proofErr w:type="spellEnd"/>
      <w:r>
        <w:t xml:space="preserve"> reporting available as early as possible is a big advantage, as it is typically during the early phases of a new service adoption that the need for quality-related feedback and analysis is most important.</w:t>
      </w:r>
    </w:p>
    <w:p w:rsidR="00B562B6" w:rsidRDefault="00B562B6" w:rsidP="00B562B6">
      <w:pPr>
        <w:rPr>
          <w:lang w:eastAsia="zh-CN"/>
        </w:rPr>
      </w:pPr>
      <w:r>
        <w:t xml:space="preserve">Thus a stepwise evolution of VR </w:t>
      </w:r>
      <w:proofErr w:type="spellStart"/>
      <w:r>
        <w:t>QoE</w:t>
      </w:r>
      <w:proofErr w:type="spellEnd"/>
      <w:r>
        <w:t xml:space="preserve"> metric could be to use event lists whenever possible for the initially defined metrics, as this seems to be the most future-proof representation. The lists could allow some basic configurability to enable a flexibility between accuracy vs. report </w:t>
      </w:r>
      <w:proofErr w:type="spellStart"/>
      <w:r>
        <w:t>size.This</w:t>
      </w:r>
      <w:proofErr w:type="spellEnd"/>
      <w:r>
        <w:t xml:space="preserve"> would allow later derivation of more specific </w:t>
      </w:r>
      <w:proofErr w:type="spellStart"/>
      <w:r>
        <w:t>QoE</w:t>
      </w:r>
      <w:proofErr w:type="spellEnd"/>
      <w:r>
        <w:t xml:space="preserve"> metrics, as well as other quality-related aspects, some of which might not even be known today.</w:t>
      </w:r>
    </w:p>
    <w:p w:rsidR="00A765AC" w:rsidRDefault="00A765AC" w:rsidP="00A765AC">
      <w:pPr>
        <w:pStyle w:val="2"/>
      </w:pPr>
      <w:r>
        <w:t>4.3</w:t>
      </w:r>
      <w:r w:rsidRPr="004D3578">
        <w:tab/>
      </w:r>
      <w:r>
        <w:t xml:space="preserve">Viewport-related </w:t>
      </w:r>
      <w:proofErr w:type="spellStart"/>
      <w:r>
        <w:t>QoE</w:t>
      </w:r>
      <w:proofErr w:type="spellEnd"/>
      <w:r>
        <w:t xml:space="preserve"> aspects</w:t>
      </w:r>
    </w:p>
    <w:p w:rsidR="00A765AC" w:rsidRPr="00467FB6" w:rsidRDefault="00A765AC" w:rsidP="00A765AC">
      <w:pPr>
        <w:pStyle w:val="3"/>
      </w:pPr>
      <w:r>
        <w:t>4.3.1</w:t>
      </w:r>
      <w:r>
        <w:tab/>
        <w:t>Introduction</w:t>
      </w:r>
    </w:p>
    <w:p w:rsidR="00A765AC" w:rsidRDefault="00A765AC" w:rsidP="00A765AC">
      <w:r>
        <w:t xml:space="preserve">From the user point of view, one of the main differences between normal 2D video streaming and VR video streaming is the notion of a viewport. Instead of always seeing the complete video, the user only sees a cropped part of the video, the viewport, depending on the direction of the device. </w:t>
      </w:r>
    </w:p>
    <w:p w:rsidR="00A765AC" w:rsidRDefault="00A765AC" w:rsidP="00A765AC">
      <w:r>
        <w:t xml:space="preserve">The resulting impairments and quality experience will vary depending on content authoring strategy, the client rendering strategy, and any network impact. The following clauses show some (non-exhaustive and simplified) examples of possible delivery scenarios and resulting impairment types. Note that while the viewport also affects audio, no audio aspects are included in the examples. </w:t>
      </w:r>
    </w:p>
    <w:p w:rsidR="00A765AC" w:rsidRDefault="00A765AC" w:rsidP="00A765AC">
      <w:r>
        <w:t xml:space="preserve">The examples should not be seen as any endorsement of specific authoring or delivery technology, they only illustrate some possible </w:t>
      </w:r>
      <w:proofErr w:type="gramStart"/>
      <w:r>
        <w:t>impairments</w:t>
      </w:r>
      <w:proofErr w:type="gramEnd"/>
      <w:r>
        <w:t xml:space="preserve"> as seen from the user point of view. Also, for the sake of simplicity, all examples are drawn with square regions, but in practice regions can have different shapes and also do not need to have clear quality boundaries. Any spatial distortion due to the mapping into spherical rendering is also not considered.</w:t>
      </w:r>
    </w:p>
    <w:p w:rsidR="00A765AC" w:rsidRDefault="00A765AC" w:rsidP="00A765AC">
      <w:pPr>
        <w:pStyle w:val="3"/>
      </w:pPr>
      <w:r>
        <w:t>4.3.2</w:t>
      </w:r>
      <w:r>
        <w:tab/>
        <w:t>Single stream region-independent coding</w:t>
      </w:r>
    </w:p>
    <w:p w:rsidR="00A765AC" w:rsidRDefault="00A765AC" w:rsidP="00A765AC">
      <w:r>
        <w:t>In this scenario the content is encoded with the same resolution and quality settings over the complete 360 content, and delivered as a single stream. The client decodes the complete stream but shows only the cropped part corresponding to the viewport (the red rectangle).</w:t>
      </w:r>
    </w:p>
    <w:p w:rsidR="00A765AC" w:rsidRDefault="00650EDE" w:rsidP="00A765AC">
      <w:r>
        <w:rPr>
          <w:noProof/>
          <w:lang w:val="en-US" w:eastAsia="zh-CN"/>
        </w:rPr>
        <w:drawing>
          <wp:inline distT="0" distB="0" distL="0" distR="0">
            <wp:extent cx="2922905" cy="1818005"/>
            <wp:effectExtent l="1905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cstate="print"/>
                    <a:srcRect/>
                    <a:stretch>
                      <a:fillRect/>
                    </a:stretch>
                  </pic:blipFill>
                  <pic:spPr bwMode="auto">
                    <a:xfrm>
                      <a:off x="0" y="0"/>
                      <a:ext cx="2922905" cy="1818005"/>
                    </a:xfrm>
                    <a:prstGeom prst="rect">
                      <a:avLst/>
                    </a:prstGeom>
                    <a:noFill/>
                    <a:ln w="9525">
                      <a:noFill/>
                      <a:miter lim="800000"/>
                      <a:headEnd/>
                      <a:tailEnd/>
                    </a:ln>
                  </pic:spPr>
                </pic:pic>
              </a:graphicData>
            </a:graphic>
          </wp:inline>
        </w:drawing>
      </w:r>
    </w:p>
    <w:p w:rsidR="00A765AC" w:rsidRDefault="00A765AC" w:rsidP="00A765AC">
      <w:r>
        <w:t xml:space="preserve">In the example above the user moves the viewport from left to right, but as the encoding is the same for any viewport, this scenario is very similar to the 2D case. The main additional impairments would likely be related to projection </w:t>
      </w:r>
      <w:proofErr w:type="spellStart"/>
      <w:r>
        <w:t>artifacts</w:t>
      </w:r>
      <w:proofErr w:type="spellEnd"/>
      <w:r>
        <w:t xml:space="preserve"> and any device-internal rendering delay.</w:t>
      </w:r>
    </w:p>
    <w:p w:rsidR="00A765AC" w:rsidRDefault="00A765AC" w:rsidP="00A765AC">
      <w:pPr>
        <w:pStyle w:val="3"/>
      </w:pPr>
      <w:r>
        <w:lastRenderedPageBreak/>
        <w:t>4.3.3</w:t>
      </w:r>
      <w:r>
        <w:tab/>
        <w:t>Single stream region-dependent encoding</w:t>
      </w:r>
    </w:p>
    <w:p w:rsidR="00A765AC" w:rsidRDefault="00A765AC" w:rsidP="00A765AC">
      <w:r>
        <w:t>The content is encoded with emphasis on one or more regions, where the content producer believes that most users will direct their viewport. Thus the resolution and/or coding quality is higher for selected parts of the spatial area, corresponding to these regions. The video is still delivered as one single 360 stream, and the client decodes and shows a cropped part corresponding to the viewport.</w:t>
      </w:r>
    </w:p>
    <w:p w:rsidR="00A765AC" w:rsidRDefault="00650EDE" w:rsidP="00A765AC">
      <w:r>
        <w:rPr>
          <w:noProof/>
          <w:lang w:val="en-US" w:eastAsia="zh-CN"/>
        </w:rPr>
        <w:drawing>
          <wp:inline distT="0" distB="0" distL="0" distR="0">
            <wp:extent cx="2922905" cy="2827655"/>
            <wp:effectExtent l="1905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srcRect/>
                    <a:stretch>
                      <a:fillRect/>
                    </a:stretch>
                  </pic:blipFill>
                  <pic:spPr bwMode="auto">
                    <a:xfrm>
                      <a:off x="0" y="0"/>
                      <a:ext cx="2922905" cy="2827655"/>
                    </a:xfrm>
                    <a:prstGeom prst="rect">
                      <a:avLst/>
                    </a:prstGeom>
                    <a:noFill/>
                    <a:ln w="9525">
                      <a:noFill/>
                      <a:miter lim="800000"/>
                      <a:headEnd/>
                      <a:tailEnd/>
                    </a:ln>
                  </pic:spPr>
                </pic:pic>
              </a:graphicData>
            </a:graphic>
          </wp:inline>
        </w:drawing>
      </w:r>
    </w:p>
    <w:p w:rsidR="00A765AC" w:rsidRDefault="00A765AC" w:rsidP="00A765AC">
      <w:r>
        <w:t>In the example above, two emphasized regions are defined (dark grey), and the user moves the viewport from left to right. For all three viewports the average viewport quality is the same (i.e. 50% high quality and 50% low quality), but it is likely that the quality in the central part of the viewport has largest importance for the user. Thus you would expect viewport #1 to be experienced as best, and viewport #3 as worst.</w:t>
      </w:r>
    </w:p>
    <w:p w:rsidR="00A765AC" w:rsidRDefault="00A765AC" w:rsidP="00A765AC">
      <w:pPr>
        <w:pStyle w:val="3"/>
      </w:pPr>
      <w:r>
        <w:t>4.3.4</w:t>
      </w:r>
      <w:r>
        <w:tab/>
        <w:t>Multiple stream region-dependent encoding</w:t>
      </w:r>
    </w:p>
    <w:p w:rsidR="00A765AC" w:rsidRDefault="00A765AC" w:rsidP="00A765AC">
      <w:r>
        <w:t>Multiple streams can be used, each emphasizing a given region. The receiver selects to download and render the stream which emphasized region best corresponds to the actual viewport.</w:t>
      </w:r>
    </w:p>
    <w:p w:rsidR="00A765AC" w:rsidRPr="00467FB6" w:rsidRDefault="00650EDE" w:rsidP="00A765AC">
      <w:r>
        <w:rPr>
          <w:noProof/>
          <w:lang w:val="en-US" w:eastAsia="zh-CN"/>
        </w:rPr>
        <w:drawing>
          <wp:inline distT="0" distB="0" distL="0" distR="0">
            <wp:extent cx="3736975" cy="282765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srcRect/>
                    <a:stretch>
                      <a:fillRect/>
                    </a:stretch>
                  </pic:blipFill>
                  <pic:spPr bwMode="auto">
                    <a:xfrm>
                      <a:off x="0" y="0"/>
                      <a:ext cx="3736975" cy="2827655"/>
                    </a:xfrm>
                    <a:prstGeom prst="rect">
                      <a:avLst/>
                    </a:prstGeom>
                    <a:noFill/>
                    <a:ln w="9525">
                      <a:noFill/>
                      <a:miter lim="800000"/>
                      <a:headEnd/>
                      <a:tailEnd/>
                    </a:ln>
                  </pic:spPr>
                </pic:pic>
              </a:graphicData>
            </a:graphic>
          </wp:inline>
        </w:drawing>
      </w:r>
    </w:p>
    <w:p w:rsidR="00A765AC" w:rsidRDefault="00A765AC" w:rsidP="00A765AC">
      <w:r>
        <w:t xml:space="preserve">In the example above, stream #1 and stream #2 have 25% overlapping region-optimized encoding, and when reaching viewport #3 the receiver decides to switch to stream #2. Thus while turning the head between viewport #2 and #3, the user will see an instant change of quality for the left part (going high to low) and right part (going low to high) of the viewport. </w:t>
      </w:r>
    </w:p>
    <w:p w:rsidR="00A765AC" w:rsidRDefault="00A765AC" w:rsidP="00A765AC">
      <w:r>
        <w:lastRenderedPageBreak/>
        <w:t>Note that the average viewport quality is the same for viewport #2 and #3 (i.e. ~67% high quality and ~33% low quality) but the dynamic effect of switching between them is probably clearly visible. If the user moves his head back and forth between viewport #2 and #3, and the receiver selects to switch streams, such quality changes can likely be rather annoying.</w:t>
      </w:r>
    </w:p>
    <w:p w:rsidR="00A765AC" w:rsidRDefault="00A765AC" w:rsidP="00A765AC">
      <w:pPr>
        <w:pStyle w:val="3"/>
      </w:pPr>
      <w:r>
        <w:t>4.3.5</w:t>
      </w:r>
      <w:r>
        <w:tab/>
        <w:t>Region-based encoding, simple head movement</w:t>
      </w:r>
    </w:p>
    <w:p w:rsidR="00A765AC" w:rsidRDefault="00A765AC" w:rsidP="00A765AC">
      <w:r>
        <w:t xml:space="preserve">With region-based encoding the client typically fetches viewport regions with high quality, while using low-quality regions for the </w:t>
      </w:r>
      <w:proofErr w:type="spellStart"/>
      <w:r>
        <w:t>backround</w:t>
      </w:r>
      <w:proofErr w:type="spellEnd"/>
      <w:r>
        <w:t xml:space="preserve"> around the viewport (or even for the complete 360). The figures below (left and right) illustrate two variants of a simple head movement.</w:t>
      </w:r>
    </w:p>
    <w:p w:rsidR="00A765AC" w:rsidRDefault="00650EDE" w:rsidP="00A765AC">
      <w:r>
        <w:rPr>
          <w:noProof/>
          <w:lang w:val="en-US" w:eastAsia="zh-CN"/>
        </w:rPr>
        <w:drawing>
          <wp:inline distT="0" distB="0" distL="0" distR="0">
            <wp:extent cx="5185410" cy="3837305"/>
            <wp:effectExtent l="1905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srcRect/>
                    <a:stretch>
                      <a:fillRect/>
                    </a:stretch>
                  </pic:blipFill>
                  <pic:spPr bwMode="auto">
                    <a:xfrm>
                      <a:off x="0" y="0"/>
                      <a:ext cx="5185410" cy="3837305"/>
                    </a:xfrm>
                    <a:prstGeom prst="rect">
                      <a:avLst/>
                    </a:prstGeom>
                    <a:noFill/>
                    <a:ln w="9525">
                      <a:noFill/>
                      <a:miter lim="800000"/>
                      <a:headEnd/>
                      <a:tailEnd/>
                    </a:ln>
                  </pic:spPr>
                </pic:pic>
              </a:graphicData>
            </a:graphic>
          </wp:inline>
        </w:drawing>
      </w:r>
    </w:p>
    <w:p w:rsidR="00A765AC" w:rsidRDefault="00A765AC" w:rsidP="00A765AC">
      <w:r>
        <w:t xml:space="preserve">On the left side, the head movement is aligned with the regions, while on the right side it is moved a small bit into the next region column, and also a bit downward. In both cases the main impairment is the visible delay before high-quality versions of the new viewport </w:t>
      </w:r>
      <w:proofErr w:type="spellStart"/>
      <w:r>
        <w:t>regoins</w:t>
      </w:r>
      <w:proofErr w:type="spellEnd"/>
      <w:r>
        <w:t xml:space="preserve"> have been fetched and rendered. </w:t>
      </w:r>
    </w:p>
    <w:p w:rsidR="00A765AC" w:rsidRDefault="00A765AC" w:rsidP="00A765AC">
      <w:r>
        <w:t>In the example it likely takes a bit longer to update the right scenario (nine regions instead of two), but due to the minimal viewport coverage of the seven outer regions, the user is unlikely to note any quality difference between the left and right scenario after the update of the first two regions. Thus although the final update delay probably is different, the experienced quality might be the same.</w:t>
      </w:r>
    </w:p>
    <w:p w:rsidR="00A765AC" w:rsidRDefault="00A765AC" w:rsidP="00A765AC">
      <w:r>
        <w:t>Note that the client could in principle instead decide to skip updating the seven outer regions due to their minimal viewport coverage. Alternatively, the client could decide to update them, but use an intermediate quality level instead of the highest quality, resulting in the example below.</w:t>
      </w:r>
    </w:p>
    <w:p w:rsidR="00A765AC" w:rsidRDefault="00650EDE" w:rsidP="00A765AC">
      <w:r>
        <w:rPr>
          <w:noProof/>
          <w:lang w:val="en-US" w:eastAsia="zh-CN"/>
        </w:rPr>
        <w:drawing>
          <wp:inline distT="0" distB="0" distL="0" distR="0">
            <wp:extent cx="3356610" cy="80899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srcRect/>
                    <a:stretch>
                      <a:fillRect/>
                    </a:stretch>
                  </pic:blipFill>
                  <pic:spPr bwMode="auto">
                    <a:xfrm>
                      <a:off x="0" y="0"/>
                      <a:ext cx="3356610" cy="808990"/>
                    </a:xfrm>
                    <a:prstGeom prst="rect">
                      <a:avLst/>
                    </a:prstGeom>
                    <a:noFill/>
                    <a:ln w="9525">
                      <a:noFill/>
                      <a:miter lim="800000"/>
                      <a:headEnd/>
                      <a:tailEnd/>
                    </a:ln>
                  </pic:spPr>
                </pic:pic>
              </a:graphicData>
            </a:graphic>
          </wp:inline>
        </w:drawing>
      </w:r>
    </w:p>
    <w:p w:rsidR="00A765AC" w:rsidRDefault="00A765AC" w:rsidP="00A765AC">
      <w:pPr>
        <w:pStyle w:val="3"/>
      </w:pPr>
      <w:r>
        <w:t>4.3.6</w:t>
      </w:r>
      <w:r>
        <w:tab/>
        <w:t>Region-based encoding, complex head movements</w:t>
      </w:r>
    </w:p>
    <w:p w:rsidR="00A765AC" w:rsidRDefault="00A765AC" w:rsidP="00A765AC">
      <w:pPr>
        <w:rPr>
          <w:lang w:eastAsia="zh-CN"/>
        </w:rPr>
      </w:pPr>
      <w:r>
        <w:t xml:space="preserve">In practice, a user might move his head in more complex patterns, with </w:t>
      </w:r>
      <w:proofErr w:type="spellStart"/>
      <w:r>
        <w:t>continous</w:t>
      </w:r>
      <w:proofErr w:type="spellEnd"/>
      <w:r>
        <w:t xml:space="preserve"> movements of varying speed. During these movements the region update times will likely vary depending on network conditions etc. The example below </w:t>
      </w:r>
      <w:r>
        <w:lastRenderedPageBreak/>
        <w:t>shows a possible scenario, where the update most of the time lags somewhat compared to the current viewport at any given time.</w:t>
      </w:r>
    </w:p>
    <w:p w:rsidR="00873535" w:rsidRDefault="00873535" w:rsidP="00A765AC">
      <w:pPr>
        <w:rPr>
          <w:lang w:eastAsia="zh-CN"/>
        </w:rPr>
      </w:pPr>
      <w:r>
        <w:rPr>
          <w:noProof/>
          <w:lang w:val="en-US" w:eastAsia="zh-CN"/>
        </w:rPr>
        <w:drawing>
          <wp:inline distT="0" distB="0" distL="0" distR="0">
            <wp:extent cx="6385560" cy="3870960"/>
            <wp:effectExtent l="1905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6385560" cy="3870960"/>
                    </a:xfrm>
                    <a:prstGeom prst="rect">
                      <a:avLst/>
                    </a:prstGeom>
                    <a:noFill/>
                  </pic:spPr>
                </pic:pic>
              </a:graphicData>
            </a:graphic>
          </wp:inline>
        </w:drawing>
      </w:r>
    </w:p>
    <w:p w:rsidR="00361C37" w:rsidRDefault="00361C37" w:rsidP="00361C37">
      <w:pPr>
        <w:pStyle w:val="3"/>
      </w:pPr>
      <w:r>
        <w:t>4.3.7</w:t>
      </w:r>
      <w:r>
        <w:tab/>
        <w:t>Summary</w:t>
      </w:r>
      <w:r>
        <w:tab/>
      </w:r>
    </w:p>
    <w:p w:rsidR="00361C37" w:rsidRDefault="00361C37" w:rsidP="00361C37">
      <w:r>
        <w:t>The shown examples form only a small subset of many possible scenarios, but they still illustrate that the viewport-related interaction between the user, the client, and the server is complex, and the final impact on the end-user quality will depend on many factors.</w:t>
      </w:r>
    </w:p>
    <w:p w:rsidR="00361C37" w:rsidRDefault="00361C37" w:rsidP="00361C37">
      <w:r>
        <w:t xml:space="preserve">This interaction and </w:t>
      </w:r>
      <w:proofErr w:type="spellStart"/>
      <w:proofErr w:type="gramStart"/>
      <w:r>
        <w:t>it's</w:t>
      </w:r>
      <w:proofErr w:type="spellEnd"/>
      <w:proofErr w:type="gramEnd"/>
      <w:r>
        <w:t xml:space="preserve"> principal effect on the perceived quality needs to be understood. The interaction also needs to be mapped into </w:t>
      </w:r>
      <w:proofErr w:type="gramStart"/>
      <w:r>
        <w:t>a reference</w:t>
      </w:r>
      <w:proofErr w:type="gramEnd"/>
      <w:r>
        <w:t xml:space="preserve"> architecture, identifying what information (for instance regarding the viewport) that might be available at different sub-parts of the system. </w:t>
      </w:r>
    </w:p>
    <w:p w:rsidR="00361C37" w:rsidRDefault="00361C37" w:rsidP="00A765AC">
      <w:pPr>
        <w:rPr>
          <w:ins w:id="47" w:author="Huawei" w:date="2018-04-12T16:33:00Z"/>
          <w:lang w:eastAsia="zh-CN"/>
        </w:rPr>
      </w:pPr>
      <w:r>
        <w:t xml:space="preserve">Note that </w:t>
      </w:r>
      <w:proofErr w:type="spellStart"/>
      <w:r>
        <w:t>QoE</w:t>
      </w:r>
      <w:proofErr w:type="spellEnd"/>
      <w:r>
        <w:t xml:space="preserve"> metrics as such need not map perfectly to the perceived end-user quality, as this is a much wider task usually handled by ITU-T with extensive subjective tests, and advanced quality models. However, </w:t>
      </w:r>
      <w:proofErr w:type="spellStart"/>
      <w:r>
        <w:t>QoE</w:t>
      </w:r>
      <w:proofErr w:type="spellEnd"/>
      <w:r>
        <w:t xml:space="preserve"> metrics should be designed in such a way that they will be able to characterize typical impairments in a consistent, discriminative</w:t>
      </w:r>
      <w:r w:rsidR="00496434">
        <w:t xml:space="preserve"> and meaningful way.</w:t>
      </w:r>
    </w:p>
    <w:p w:rsidR="00AF6971" w:rsidRDefault="00AF6971" w:rsidP="00AF6971">
      <w:pPr>
        <w:pStyle w:val="2"/>
        <w:rPr>
          <w:ins w:id="48" w:author="Huawei" w:date="2018-04-12T16:33:00Z"/>
        </w:rPr>
      </w:pPr>
      <w:ins w:id="49" w:author="Huawei" w:date="2018-04-12T16:33:00Z">
        <w:r>
          <w:t>4.4</w:t>
        </w:r>
        <w:r w:rsidRPr="004D3578">
          <w:tab/>
        </w:r>
        <w:r>
          <w:t>Viewport-related information flow</w:t>
        </w:r>
      </w:ins>
    </w:p>
    <w:p w:rsidR="00AF6971" w:rsidRDefault="00AF6971" w:rsidP="00AF6971">
      <w:pPr>
        <w:rPr>
          <w:ins w:id="50" w:author="Huawei" w:date="2018-04-12T16:33:00Z"/>
        </w:rPr>
      </w:pPr>
      <w:ins w:id="51" w:author="Huawei" w:date="2018-04-12T16:33:00Z">
        <w:r>
          <w:t xml:space="preserve">To better understand what metrics are possible to measure, we need to understand the flow of information inside the VR streaming application. A reference model for VR </w:t>
        </w:r>
        <w:proofErr w:type="spellStart"/>
        <w:r>
          <w:t>QoE</w:t>
        </w:r>
        <w:proofErr w:type="spellEnd"/>
        <w:r>
          <w:t xml:space="preserve"> measurements is described later in clause 6, defining a number of observation points. However, in the current clause we will not specifically focus on observation points, but more on the flow of information, and we will instead use the following picture (from TS 26.118, might be revised) to illustrate a possible information flow for a simple use-case:</w:t>
        </w:r>
      </w:ins>
    </w:p>
    <w:p w:rsidR="00AF6971" w:rsidRDefault="00AF6971" w:rsidP="00AF6971">
      <w:pPr>
        <w:rPr>
          <w:ins w:id="52" w:author="Huawei" w:date="2018-04-12T16:33:00Z"/>
        </w:rPr>
      </w:pPr>
      <w:ins w:id="53" w:author="Huawei" w:date="2018-04-12T16:33:00Z">
        <w:r>
          <w:lastRenderedPageBreak/>
          <w:tab/>
        </w:r>
      </w:ins>
      <w:ins w:id="54" w:author="Huawei" w:date="2018-04-12T16:33:00Z">
        <w:r>
          <w:object w:dxaOrig="8143" w:dyaOrig="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05pt;height:147.75pt" o:ole="">
              <v:imagedata r:id="rId17" o:title=""/>
            </v:shape>
            <o:OLEObject Type="Embed" ProgID="Visio.Drawing.11" ShapeID="_x0000_i1025" DrawAspect="Content" ObjectID="_1585078421" r:id="rId18"/>
          </w:object>
        </w:r>
      </w:ins>
    </w:p>
    <w:p w:rsidR="00AF6971" w:rsidRPr="00FF25AD" w:rsidRDefault="00AF6971" w:rsidP="00AF6971">
      <w:pPr>
        <w:rPr>
          <w:ins w:id="55" w:author="Huawei" w:date="2018-04-12T16:33:00Z"/>
          <w:b/>
        </w:rPr>
      </w:pPr>
      <w:ins w:id="56" w:author="Huawei" w:date="2018-04-12T16:33:00Z">
        <w:r>
          <w:tab/>
        </w:r>
        <w:r>
          <w:tab/>
        </w:r>
        <w:r w:rsidRPr="00301C9D">
          <w:rPr>
            <w:b/>
          </w:rPr>
          <w:t xml:space="preserve">Figure </w:t>
        </w:r>
        <w:r>
          <w:rPr>
            <w:b/>
          </w:rPr>
          <w:t>4.4.1:</w:t>
        </w:r>
        <w:r w:rsidRPr="00301C9D">
          <w:rPr>
            <w:b/>
          </w:rPr>
          <w:t xml:space="preserve"> </w:t>
        </w:r>
        <w:r w:rsidRPr="0081631A">
          <w:rPr>
            <w:b/>
          </w:rPr>
          <w:t>Client Reference Architecture for VR DASH Streaming Applications</w:t>
        </w:r>
      </w:ins>
    </w:p>
    <w:p w:rsidR="00AF6971" w:rsidRDefault="00AF6971" w:rsidP="00AF6971">
      <w:pPr>
        <w:rPr>
          <w:ins w:id="57" w:author="Huawei" w:date="2018-04-12T16:33:00Z"/>
        </w:rPr>
      </w:pPr>
      <w:ins w:id="58" w:author="Huawei" w:date="2018-04-12T16:33:00Z">
        <w:r>
          <w:t xml:space="preserve">The DASH data model in Figure 4.4.2 below is also used as a basis for the use-case: </w:t>
        </w:r>
      </w:ins>
    </w:p>
    <w:p w:rsidR="00AF6971" w:rsidRDefault="00AF6971" w:rsidP="00AF6971">
      <w:pPr>
        <w:rPr>
          <w:ins w:id="59" w:author="Huawei" w:date="2018-04-12T16:33:00Z"/>
        </w:rPr>
      </w:pPr>
      <w:ins w:id="60" w:author="Huawei" w:date="2018-04-12T16:33:00Z">
        <w:r>
          <w:tab/>
        </w:r>
        <w:r w:rsidR="003976AB">
          <w:rPr>
            <w:noProof/>
            <w:lang w:val="en-US" w:eastAsia="zh-CN"/>
          </w:rPr>
          <w:drawing>
            <wp:inline distT="0" distB="0" distL="0" distR="0">
              <wp:extent cx="5977890" cy="2230755"/>
              <wp:effectExtent l="19050" t="0" r="381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5977890" cy="2230755"/>
                      </a:xfrm>
                      <a:prstGeom prst="rect">
                        <a:avLst/>
                      </a:prstGeom>
                      <a:noFill/>
                      <a:ln w="9525">
                        <a:noFill/>
                        <a:miter lim="800000"/>
                        <a:headEnd/>
                        <a:tailEnd/>
                      </a:ln>
                    </pic:spPr>
                  </pic:pic>
                </a:graphicData>
              </a:graphic>
            </wp:inline>
          </w:drawing>
        </w:r>
      </w:ins>
    </w:p>
    <w:p w:rsidR="00AF6971" w:rsidRPr="00301C9D" w:rsidRDefault="00AF6971" w:rsidP="00AF6971">
      <w:pPr>
        <w:rPr>
          <w:ins w:id="61" w:author="Huawei" w:date="2018-04-12T16:33:00Z"/>
          <w:b/>
        </w:rPr>
      </w:pPr>
      <w:ins w:id="62" w:author="Huawei" w:date="2018-04-12T16:33:00Z">
        <w:r>
          <w:rPr>
            <w:b/>
          </w:rPr>
          <w:tab/>
        </w:r>
        <w:r>
          <w:rPr>
            <w:b/>
          </w:rPr>
          <w:tab/>
        </w:r>
        <w:r w:rsidRPr="00301C9D">
          <w:rPr>
            <w:b/>
          </w:rPr>
          <w:t xml:space="preserve">Figure </w:t>
        </w:r>
        <w:r>
          <w:rPr>
            <w:b/>
          </w:rPr>
          <w:t>4.4.2:</w:t>
        </w:r>
        <w:r w:rsidRPr="00301C9D">
          <w:rPr>
            <w:b/>
          </w:rPr>
          <w:t xml:space="preserve"> </w:t>
        </w:r>
        <w:r>
          <w:rPr>
            <w:b/>
          </w:rPr>
          <w:t>DASH Data Model</w:t>
        </w:r>
      </w:ins>
    </w:p>
    <w:p w:rsidR="00AF6971" w:rsidRDefault="00AF6971" w:rsidP="00AF6971">
      <w:pPr>
        <w:rPr>
          <w:ins w:id="63" w:author="Huawei" w:date="2018-04-12T16:33:00Z"/>
        </w:rPr>
      </w:pPr>
      <w:ins w:id="64" w:author="Huawei" w:date="2018-04-12T16:33:00Z">
        <w:r>
          <w:t xml:space="preserve">As seen in Figure 4.4.2, the adaptation sets are the central part for any viewport-related handling of the DASH media. Each adaptation set covers a certain spatial area of the sphere (signalled in CC), and it may also contain additional information on the relative quality ranking (QR) between the sets. Thus adaptation sets are selected depending on the user pose, and within each adaptation set there might be several representations with different encoding bitrates. </w:t>
        </w:r>
      </w:ins>
    </w:p>
    <w:p w:rsidR="00AF6971" w:rsidRDefault="00AF6971" w:rsidP="00AF6971">
      <w:pPr>
        <w:rPr>
          <w:ins w:id="65" w:author="Huawei" w:date="2018-04-12T16:33:00Z"/>
        </w:rPr>
      </w:pPr>
      <w:ins w:id="66" w:author="Huawei" w:date="2018-04-12T16:33:00Z">
        <w:r>
          <w:t>Note that depending on the scenario (e.g. single stream region-independent, single stream region-dependent, multiple stream region-dependent) multiple adaptation sets may be used at the same time, for instance a low-quality low-</w:t>
        </w:r>
        <w:proofErr w:type="spellStart"/>
        <w:r>
          <w:t>bitrate</w:t>
        </w:r>
        <w:proofErr w:type="spellEnd"/>
        <w:r>
          <w:t xml:space="preserve"> full-coverage set used for the full 360 view, and one or more high-quality sets which mainly covers the intended viewport. In tiled distributions each adaptation set typically contain only one tile, at a certain resolution.</w:t>
        </w:r>
      </w:ins>
    </w:p>
    <w:p w:rsidR="00AF6971" w:rsidRDefault="00AF6971" w:rsidP="00AF6971">
      <w:pPr>
        <w:rPr>
          <w:ins w:id="67" w:author="Huawei" w:date="2018-04-12T16:33:00Z"/>
        </w:rPr>
      </w:pPr>
      <w:ins w:id="68" w:author="Huawei" w:date="2018-04-12T16:33:00Z">
        <w:r>
          <w:br/>
          <w:t>Figure 4.4.3 below shows a simplified signalling diagram for a use-case with different changes of user pose:</w:t>
        </w:r>
      </w:ins>
    </w:p>
    <w:p w:rsidR="00AF6971" w:rsidRDefault="003976AB" w:rsidP="00AF6971">
      <w:pPr>
        <w:rPr>
          <w:ins w:id="69" w:author="Huawei" w:date="2018-04-12T16:33:00Z"/>
        </w:rPr>
      </w:pPr>
      <w:ins w:id="70" w:author="Huawei" w:date="2018-04-12T16:33:00Z">
        <w:r>
          <w:rPr>
            <w:noProof/>
            <w:lang w:val="en-US" w:eastAsia="zh-CN"/>
          </w:rPr>
          <w:lastRenderedPageBreak/>
          <w:drawing>
            <wp:inline distT="0" distB="0" distL="0" distR="0">
              <wp:extent cx="4714875" cy="8710295"/>
              <wp:effectExtent l="19050" t="0" r="9525" b="0"/>
              <wp:docPr id="10" name="图片 3" descr="S4-180554 r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4-180554 rev1"/>
                      <pic:cNvPicPr>
                        <a:picLocks noChangeAspect="1" noChangeArrowheads="1"/>
                      </pic:cNvPicPr>
                    </pic:nvPicPr>
                    <pic:blipFill>
                      <a:blip r:embed="rId20" cstate="print"/>
                      <a:srcRect/>
                      <a:stretch>
                        <a:fillRect/>
                      </a:stretch>
                    </pic:blipFill>
                    <pic:spPr bwMode="auto">
                      <a:xfrm>
                        <a:off x="0" y="0"/>
                        <a:ext cx="4714875" cy="8710295"/>
                      </a:xfrm>
                      <a:prstGeom prst="rect">
                        <a:avLst/>
                      </a:prstGeom>
                      <a:noFill/>
                      <a:ln w="9525">
                        <a:noFill/>
                        <a:miter lim="800000"/>
                        <a:headEnd/>
                        <a:tailEnd/>
                      </a:ln>
                    </pic:spPr>
                  </pic:pic>
                </a:graphicData>
              </a:graphic>
            </wp:inline>
          </w:drawing>
        </w:r>
      </w:ins>
    </w:p>
    <w:p w:rsidR="00AF6971" w:rsidRPr="00301C9D" w:rsidRDefault="00AF6971" w:rsidP="00AF6971">
      <w:pPr>
        <w:rPr>
          <w:ins w:id="71" w:author="Huawei" w:date="2018-04-12T16:33:00Z"/>
          <w:b/>
        </w:rPr>
      </w:pPr>
      <w:ins w:id="72" w:author="Huawei" w:date="2018-04-12T16:33:00Z">
        <w:r>
          <w:rPr>
            <w:b/>
          </w:rPr>
          <w:tab/>
        </w:r>
        <w:r>
          <w:rPr>
            <w:b/>
          </w:rPr>
          <w:tab/>
        </w:r>
        <w:r w:rsidRPr="00301C9D">
          <w:rPr>
            <w:b/>
          </w:rPr>
          <w:t xml:space="preserve">Figure </w:t>
        </w:r>
        <w:r>
          <w:rPr>
            <w:b/>
          </w:rPr>
          <w:t>4.4.3:</w:t>
        </w:r>
        <w:r w:rsidRPr="00301C9D">
          <w:rPr>
            <w:b/>
          </w:rPr>
          <w:t xml:space="preserve"> </w:t>
        </w:r>
        <w:r>
          <w:rPr>
            <w:b/>
          </w:rPr>
          <w:t>Simplified signalling use-case</w:t>
        </w:r>
      </w:ins>
    </w:p>
    <w:p w:rsidR="00AF6971" w:rsidRDefault="00AF6971" w:rsidP="00AF6971">
      <w:pPr>
        <w:rPr>
          <w:ins w:id="73" w:author="Huawei" w:date="2018-04-12T16:33:00Z"/>
        </w:rPr>
      </w:pPr>
      <w:ins w:id="74" w:author="Huawei" w:date="2018-04-12T16:33:00Z">
        <w:r>
          <w:lastRenderedPageBreak/>
          <w:t>Although very simplified, the use-case illustrates the possible division of responsibility between the VR application and the DASH access engine. The VR application uses the sensor information and the MPD coverage and quality metadata to contin</w:t>
        </w:r>
      </w:ins>
      <w:ins w:id="75" w:author="Huawei" w:date="2018-04-12T22:47:00Z">
        <w:r w:rsidR="00FE075A">
          <w:rPr>
            <w:rFonts w:hint="eastAsia"/>
            <w:lang w:eastAsia="zh-CN"/>
          </w:rPr>
          <w:t>u</w:t>
        </w:r>
      </w:ins>
      <w:ins w:id="76" w:author="Huawei" w:date="2018-04-12T16:33:00Z">
        <w:r>
          <w:t>ously decide which adaptation sets that shall be used. The task of the DASH access engine is to contin</w:t>
        </w:r>
      </w:ins>
      <w:ins w:id="77" w:author="Huawei" w:date="2018-04-12T22:47:00Z">
        <w:r w:rsidR="00FE075A">
          <w:rPr>
            <w:rFonts w:hint="eastAsia"/>
            <w:lang w:eastAsia="zh-CN"/>
          </w:rPr>
          <w:t>u</w:t>
        </w:r>
      </w:ins>
      <w:ins w:id="78" w:author="Huawei" w:date="2018-04-12T16:33:00Z">
        <w:r>
          <w:t xml:space="preserve">ously fetch the media segments for the selected adaptation sets, while possibly adapting between different representations depending on the </w:t>
        </w:r>
        <w:proofErr w:type="spellStart"/>
        <w:r>
          <w:t>bitrate</w:t>
        </w:r>
        <w:proofErr w:type="spellEnd"/>
        <w:r>
          <w:t xml:space="preserve"> conditions in the network</w:t>
        </w:r>
      </w:ins>
    </w:p>
    <w:p w:rsidR="00AF6971" w:rsidRDefault="00AF6971" w:rsidP="00AF6971">
      <w:pPr>
        <w:rPr>
          <w:ins w:id="79" w:author="Huawei" w:date="2018-04-12T16:33:00Z"/>
        </w:rPr>
      </w:pPr>
      <w:ins w:id="80" w:author="Huawei" w:date="2018-04-12T16:33:00Z">
        <w:r>
          <w:t xml:space="preserve">In this use-case the DASH access engine does not have any knowledge about the pose or viewport orientation, or other viewport aspects such as field-of-view. It only tries to fetch suitable segments for the adaptation sets specified by the VR application, and deliver these for decoding and rendering. </w:t>
        </w:r>
      </w:ins>
    </w:p>
    <w:p w:rsidR="00AF6971" w:rsidRPr="003E52D9" w:rsidRDefault="00AF6971" w:rsidP="00A765AC">
      <w:pPr>
        <w:rPr>
          <w:lang w:eastAsia="zh-CN"/>
        </w:rPr>
      </w:pPr>
      <w:ins w:id="81" w:author="Huawei" w:date="2018-04-12T16:33:00Z">
        <w:r>
          <w:t>Thus any metrics related to pose or viewport handling must either use specific non-viewport-related events known at DASH level (such as change of requested adaptation sets and the later delivery of the related media frames), or use combined trigger events derived from the VR application and the Decoder/Renderer (which might be difficult).</w:t>
        </w:r>
      </w:ins>
    </w:p>
    <w:p w:rsidR="00D23327" w:rsidRPr="004D3578" w:rsidRDefault="00D23327" w:rsidP="00D23327">
      <w:pPr>
        <w:pStyle w:val="1"/>
        <w:rPr>
          <w:lang w:eastAsia="zh-CN"/>
        </w:rPr>
      </w:pPr>
      <w:bookmarkStart w:id="82" w:name="_Toc495605952"/>
      <w:bookmarkStart w:id="83" w:name="_Toc495606043"/>
      <w:bookmarkStart w:id="84" w:name="_Toc502653974"/>
      <w:r>
        <w:rPr>
          <w:rFonts w:hint="eastAsia"/>
          <w:lang w:eastAsia="zh-CN"/>
        </w:rPr>
        <w:t>5</w:t>
      </w:r>
      <w:r w:rsidRPr="004D3578">
        <w:tab/>
      </w:r>
      <w:r>
        <w:rPr>
          <w:rFonts w:hint="eastAsia"/>
          <w:lang w:eastAsia="zh-CN"/>
        </w:rPr>
        <w:t xml:space="preserve">Use </w:t>
      </w:r>
      <w:r w:rsidR="003D3A8F">
        <w:rPr>
          <w:rFonts w:hint="eastAsia"/>
          <w:lang w:eastAsia="zh-CN"/>
        </w:rPr>
        <w:t xml:space="preserve">case </w:t>
      </w:r>
      <w:r>
        <w:rPr>
          <w:rFonts w:hint="eastAsia"/>
          <w:lang w:eastAsia="zh-CN"/>
        </w:rPr>
        <w:t xml:space="preserve">for </w:t>
      </w:r>
      <w:r w:rsidR="00FF736B">
        <w:rPr>
          <w:rFonts w:hint="eastAsia"/>
          <w:lang w:eastAsia="zh-CN"/>
        </w:rPr>
        <w:t xml:space="preserve">VR </w:t>
      </w:r>
      <w:proofErr w:type="spellStart"/>
      <w:r w:rsidR="00FF736B">
        <w:rPr>
          <w:rFonts w:hint="eastAsia"/>
          <w:lang w:eastAsia="zh-CN"/>
        </w:rPr>
        <w:t>QoE</w:t>
      </w:r>
      <w:bookmarkEnd w:id="82"/>
      <w:bookmarkEnd w:id="83"/>
      <w:bookmarkEnd w:id="84"/>
      <w:proofErr w:type="spellEnd"/>
    </w:p>
    <w:p w:rsidR="00D23327" w:rsidRDefault="00D23327" w:rsidP="00D23327">
      <w:pPr>
        <w:pStyle w:val="2"/>
        <w:rPr>
          <w:lang w:eastAsia="zh-CN"/>
        </w:rPr>
      </w:pPr>
      <w:bookmarkStart w:id="85" w:name="_Toc495605953"/>
      <w:bookmarkStart w:id="86" w:name="_Toc495606044"/>
      <w:bookmarkStart w:id="87" w:name="_Toc502653975"/>
      <w:r>
        <w:rPr>
          <w:rFonts w:hint="eastAsia"/>
          <w:lang w:eastAsia="zh-CN"/>
        </w:rPr>
        <w:t>5</w:t>
      </w:r>
      <w:r w:rsidRPr="004D3578">
        <w:t>.1</w:t>
      </w:r>
      <w:r w:rsidRPr="004D3578">
        <w:tab/>
      </w:r>
      <w:r w:rsidR="00266AAD">
        <w:rPr>
          <w:rFonts w:hint="eastAsia"/>
          <w:lang w:eastAsia="zh-CN"/>
        </w:rPr>
        <w:t>Introduction</w:t>
      </w:r>
      <w:bookmarkEnd w:id="85"/>
      <w:bookmarkEnd w:id="86"/>
      <w:bookmarkEnd w:id="87"/>
      <w:r w:rsidR="00266AAD">
        <w:rPr>
          <w:rFonts w:hint="eastAsia"/>
          <w:lang w:eastAsia="zh-CN"/>
        </w:rPr>
        <w:t xml:space="preserve"> </w:t>
      </w:r>
    </w:p>
    <w:p w:rsidR="00A911C3" w:rsidRPr="000C4464" w:rsidRDefault="00A911C3" w:rsidP="00A911C3">
      <w:pPr>
        <w:rPr>
          <w:lang w:val="en-US" w:eastAsia="zh-CN"/>
        </w:rPr>
      </w:pPr>
      <w:r w:rsidRPr="00953167">
        <w:rPr>
          <w:lang w:val="en-US" w:eastAsia="zh-CN"/>
        </w:rPr>
        <w:t>There are 12 use cases defined in TR26.918</w:t>
      </w:r>
      <w:r>
        <w:rPr>
          <w:lang w:val="en-US" w:eastAsia="zh-CN"/>
        </w:rPr>
        <w:t xml:space="preserve"> [</w:t>
      </w:r>
      <w:r w:rsidR="007361A2">
        <w:rPr>
          <w:lang w:val="en-US" w:eastAsia="zh-CN"/>
        </w:rPr>
        <w:t>2</w:t>
      </w:r>
      <w:r>
        <w:rPr>
          <w:lang w:val="en-US" w:eastAsia="zh-CN"/>
        </w:rPr>
        <w:t>], classified as UE consumption of managed/3</w:t>
      </w:r>
      <w:r w:rsidRPr="00953167">
        <w:rPr>
          <w:vertAlign w:val="superscript"/>
          <w:lang w:val="en-US" w:eastAsia="zh-CN"/>
        </w:rPr>
        <w:t>rd</w:t>
      </w:r>
      <w:r>
        <w:rPr>
          <w:lang w:val="en-US" w:eastAsia="zh-CN"/>
        </w:rPr>
        <w:t xml:space="preserve"> party VR content and VR services including UE-generated content. </w:t>
      </w:r>
    </w:p>
    <w:p w:rsidR="00A911C3" w:rsidRDefault="00A911C3" w:rsidP="00A911C3">
      <w:pPr>
        <w:pStyle w:val="2"/>
        <w:rPr>
          <w:lang w:eastAsia="zh-CN"/>
        </w:rPr>
      </w:pPr>
      <w:bookmarkStart w:id="88" w:name="_Toc502653976"/>
      <w:r>
        <w:rPr>
          <w:lang w:eastAsia="zh-CN"/>
        </w:rPr>
        <w:t>5.2</w:t>
      </w:r>
      <w:r>
        <w:rPr>
          <w:lang w:eastAsia="zh-CN"/>
        </w:rPr>
        <w:tab/>
      </w:r>
      <w:r w:rsidR="00AB7149">
        <w:rPr>
          <w:lang w:eastAsia="zh-CN"/>
        </w:rPr>
        <w:t>3DoF VR Streaming</w:t>
      </w:r>
      <w:bookmarkEnd w:id="88"/>
    </w:p>
    <w:p w:rsidR="00A911C3" w:rsidRDefault="00A911C3" w:rsidP="00A911C3">
      <w:pPr>
        <w:rPr>
          <w:lang w:val="en-US" w:eastAsia="zh-CN"/>
        </w:rPr>
      </w:pPr>
      <w:r>
        <w:rPr>
          <w:rFonts w:hint="eastAsia"/>
          <w:lang w:eastAsia="zh-CN"/>
        </w:rPr>
        <w:t xml:space="preserve">Although </w:t>
      </w:r>
      <w:r>
        <w:rPr>
          <w:lang w:val="en-US" w:eastAsia="zh-CN"/>
        </w:rPr>
        <w:t xml:space="preserve">all </w:t>
      </w:r>
      <w:r>
        <w:rPr>
          <w:rFonts w:hint="eastAsia"/>
          <w:lang w:val="en-US" w:eastAsia="zh-CN"/>
        </w:rPr>
        <w:t>the 12 use cases</w:t>
      </w:r>
      <w:r>
        <w:rPr>
          <w:lang w:val="en-US" w:eastAsia="zh-CN"/>
        </w:rPr>
        <w:t xml:space="preserve"> are possible scenarios of VR service, the current standard work majorly focuses on </w:t>
      </w:r>
      <w:r w:rsidR="00AB7149">
        <w:rPr>
          <w:lang w:val="en-US" w:eastAsia="zh-CN"/>
        </w:rPr>
        <w:t xml:space="preserve">3DoF </w:t>
      </w:r>
      <w:r>
        <w:rPr>
          <w:lang w:val="en-US" w:eastAsia="zh-CN"/>
        </w:rPr>
        <w:t>VR streaming</w:t>
      </w:r>
      <w:r w:rsidR="00411199">
        <w:rPr>
          <w:lang w:val="en-US" w:eastAsia="zh-CN"/>
        </w:rPr>
        <w:t>, e.g. in MPEG.</w:t>
      </w:r>
    </w:p>
    <w:p w:rsidR="00A911C3" w:rsidRDefault="00A911C3" w:rsidP="00A911C3">
      <w:pPr>
        <w:rPr>
          <w:lang w:val="en-US" w:eastAsia="zh-CN"/>
        </w:rPr>
      </w:pPr>
      <w:r>
        <w:rPr>
          <w:lang w:val="en-US" w:eastAsia="zh-CN"/>
        </w:rPr>
        <w:t>According to [</w:t>
      </w:r>
      <w:r w:rsidR="007361A2">
        <w:rPr>
          <w:lang w:val="en-US" w:eastAsia="zh-CN"/>
        </w:rPr>
        <w:t>2</w:t>
      </w:r>
      <w:r>
        <w:rPr>
          <w:lang w:val="en-US" w:eastAsia="zh-CN"/>
        </w:rPr>
        <w:t>], the use case of VR streaming is defined as:</w:t>
      </w:r>
    </w:p>
    <w:p w:rsidR="00A911C3" w:rsidRPr="00563CAB" w:rsidRDefault="00A911C3" w:rsidP="00A911C3">
      <w:pPr>
        <w:rPr>
          <w:lang w:val="en-US" w:eastAsia="zh-CN"/>
        </w:rPr>
      </w:pPr>
      <w:r>
        <w:rPr>
          <w:lang w:val="en-US" w:eastAsia="zh-CN"/>
        </w:rPr>
        <w:t>“</w:t>
      </w:r>
      <w:r w:rsidRPr="00563CAB">
        <w:rPr>
          <w:i/>
          <w:lang w:val="en-US" w:eastAsia="zh-CN"/>
        </w:rPr>
        <w:t>A user watches a VR on-demand video content with a HMD. The content is streamed over the 3GPP network using unicast. The user can navigate within the 360 degree video by moving his head and watch different fields of view within the video</w:t>
      </w:r>
      <w:r>
        <w:rPr>
          <w:lang w:val="en-US" w:eastAsia="zh-CN"/>
        </w:rPr>
        <w:t>”</w:t>
      </w:r>
    </w:p>
    <w:p w:rsidR="00A911C3" w:rsidRDefault="00A911C3" w:rsidP="00A911C3">
      <w:pPr>
        <w:rPr>
          <w:lang w:val="en-US" w:eastAsia="zh-CN"/>
        </w:rPr>
      </w:pPr>
      <w:r>
        <w:rPr>
          <w:lang w:val="en-US" w:eastAsia="zh-CN"/>
        </w:rPr>
        <w:t>For this use case,</w:t>
      </w:r>
      <w:r w:rsidR="00A16D5C">
        <w:rPr>
          <w:lang w:val="en-US" w:eastAsia="zh-CN"/>
        </w:rPr>
        <w:t xml:space="preserve"> </w:t>
      </w:r>
    </w:p>
    <w:p w:rsidR="00A911C3" w:rsidRDefault="00A911C3" w:rsidP="00A911C3">
      <w:pPr>
        <w:pStyle w:val="a8"/>
        <w:widowControl w:val="0"/>
        <w:numPr>
          <w:ilvl w:val="0"/>
          <w:numId w:val="12"/>
        </w:numPr>
        <w:spacing w:after="120" w:line="240" w:lineRule="atLeast"/>
        <w:rPr>
          <w:lang w:val="en-US" w:eastAsia="zh-CN"/>
        </w:rPr>
      </w:pPr>
      <w:r>
        <w:rPr>
          <w:lang w:val="en-US" w:eastAsia="zh-CN"/>
        </w:rPr>
        <w:t xml:space="preserve">Content part: </w:t>
      </w:r>
      <w:r w:rsidRPr="002339A8">
        <w:rPr>
          <w:lang w:val="en-US" w:eastAsia="zh-CN"/>
        </w:rPr>
        <w:t xml:space="preserve">study needs to be conducted on </w:t>
      </w:r>
      <w:r>
        <w:rPr>
          <w:rFonts w:hint="eastAsia"/>
          <w:lang w:val="en-US" w:eastAsia="zh-CN"/>
        </w:rPr>
        <w:t xml:space="preserve">which </w:t>
      </w:r>
      <w:r w:rsidRPr="002339A8">
        <w:rPr>
          <w:lang w:val="en-US" w:eastAsia="zh-CN"/>
        </w:rPr>
        <w:t>metadata would help analyze user experience.</w:t>
      </w:r>
    </w:p>
    <w:p w:rsidR="00A911C3" w:rsidRDefault="00A911C3" w:rsidP="00A911C3">
      <w:pPr>
        <w:pStyle w:val="a8"/>
        <w:widowControl w:val="0"/>
        <w:numPr>
          <w:ilvl w:val="0"/>
          <w:numId w:val="12"/>
        </w:numPr>
        <w:spacing w:after="120" w:line="240" w:lineRule="atLeast"/>
        <w:rPr>
          <w:lang w:val="en-US" w:eastAsia="zh-CN"/>
        </w:rPr>
      </w:pPr>
      <w:r>
        <w:rPr>
          <w:lang w:val="en-US" w:eastAsia="zh-CN"/>
        </w:rPr>
        <w:t xml:space="preserve">Delivery part: changing network conditions may lead to problems in user experience, especially the impact of transmission latency on user experience, e.g. the initial loading latency, the transmission latency contributing to the latency between head/eye movement and presentation of high-resolution content to the user. </w:t>
      </w:r>
    </w:p>
    <w:p w:rsidR="00A911C3" w:rsidRDefault="00A911C3" w:rsidP="00A911C3">
      <w:pPr>
        <w:pStyle w:val="a8"/>
        <w:widowControl w:val="0"/>
        <w:numPr>
          <w:ilvl w:val="0"/>
          <w:numId w:val="12"/>
        </w:numPr>
        <w:spacing w:after="120" w:line="240" w:lineRule="atLeast"/>
        <w:rPr>
          <w:lang w:val="en-US" w:eastAsia="zh-CN"/>
        </w:rPr>
      </w:pPr>
      <w:r>
        <w:rPr>
          <w:lang w:val="en-US" w:eastAsia="zh-CN"/>
        </w:rPr>
        <w:t>Device part: device capabilities will also have impact on user experience, e.g. the decoder capability, the sensor detect lat</w:t>
      </w:r>
      <w:r w:rsidR="00E52E55">
        <w:rPr>
          <w:lang w:val="en-US" w:eastAsia="zh-CN"/>
        </w:rPr>
        <w:t>ency in case of head movement.</w:t>
      </w:r>
    </w:p>
    <w:p w:rsidR="00266AAD" w:rsidRPr="00A911C3" w:rsidRDefault="00A911C3" w:rsidP="00A911C3">
      <w:pPr>
        <w:rPr>
          <w:lang w:val="en-US" w:eastAsia="zh-CN"/>
        </w:rPr>
      </w:pPr>
      <w:proofErr w:type="spellStart"/>
      <w:r>
        <w:rPr>
          <w:lang w:val="en-US" w:eastAsia="zh-CN"/>
        </w:rPr>
        <w:t>QoE</w:t>
      </w:r>
      <w:proofErr w:type="spellEnd"/>
      <w:r>
        <w:rPr>
          <w:lang w:val="en-US" w:eastAsia="zh-CN"/>
        </w:rPr>
        <w:t xml:space="preserve"> metrics relevant with the above aspects need to be studied under this study item, and based on the result of this study, user experience of </w:t>
      </w:r>
      <w:r w:rsidR="00A16D5C">
        <w:rPr>
          <w:lang w:val="en-US" w:eastAsia="zh-CN"/>
        </w:rPr>
        <w:t xml:space="preserve">3DoF </w:t>
      </w:r>
      <w:r>
        <w:rPr>
          <w:lang w:val="en-US" w:eastAsia="zh-CN"/>
        </w:rPr>
        <w:t>VR streaming could be evaluated, and relevant</w:t>
      </w:r>
      <w:r w:rsidRPr="00154E89">
        <w:rPr>
          <w:lang w:val="en-US" w:eastAsia="zh-CN"/>
        </w:rPr>
        <w:t xml:space="preserve"> provisioning and stream</w:t>
      </w:r>
      <w:r>
        <w:rPr>
          <w:lang w:val="en-US" w:eastAsia="zh-CN"/>
        </w:rPr>
        <w:t>ing techniques toward improving user experience could be designed</w:t>
      </w:r>
      <w:r w:rsidR="0023422F">
        <w:rPr>
          <w:lang w:val="en-US" w:eastAsia="zh-CN"/>
        </w:rPr>
        <w:t>.</w:t>
      </w:r>
    </w:p>
    <w:p w:rsidR="00C27E49" w:rsidRPr="004D3578" w:rsidRDefault="00266AAD" w:rsidP="00C27E49">
      <w:pPr>
        <w:pStyle w:val="1"/>
        <w:rPr>
          <w:lang w:eastAsia="zh-CN"/>
        </w:rPr>
      </w:pPr>
      <w:bookmarkStart w:id="89" w:name="_Toc495605954"/>
      <w:bookmarkStart w:id="90" w:name="_Toc495606045"/>
      <w:bookmarkStart w:id="91" w:name="_Toc502653977"/>
      <w:r>
        <w:rPr>
          <w:rFonts w:hint="eastAsia"/>
          <w:lang w:eastAsia="zh-CN"/>
        </w:rPr>
        <w:t>6</w:t>
      </w:r>
      <w:r w:rsidR="00C27E49" w:rsidRPr="004D3578">
        <w:tab/>
      </w:r>
      <w:r w:rsidR="00C27E49">
        <w:t xml:space="preserve">VR </w:t>
      </w:r>
      <w:proofErr w:type="spellStart"/>
      <w:r w:rsidR="00C27E49">
        <w:t>QoE</w:t>
      </w:r>
      <w:proofErr w:type="spellEnd"/>
      <w:r w:rsidR="00C27E49">
        <w:t xml:space="preserve"> </w:t>
      </w:r>
      <w:r w:rsidR="003D3A8F">
        <w:rPr>
          <w:rFonts w:hint="eastAsia"/>
          <w:lang w:eastAsia="zh-CN"/>
        </w:rPr>
        <w:t>r</w:t>
      </w:r>
      <w:r w:rsidR="003D3A8F">
        <w:t xml:space="preserve">eference </w:t>
      </w:r>
      <w:r w:rsidR="003D3A8F">
        <w:rPr>
          <w:rFonts w:hint="eastAsia"/>
          <w:lang w:eastAsia="zh-CN"/>
        </w:rPr>
        <w:t>m</w:t>
      </w:r>
      <w:r w:rsidR="003D3A8F">
        <w:t>odel</w:t>
      </w:r>
      <w:r w:rsidR="003D3A8F">
        <w:rPr>
          <w:rFonts w:hint="eastAsia"/>
          <w:lang w:eastAsia="zh-CN"/>
        </w:rPr>
        <w:t xml:space="preserve"> u</w:t>
      </w:r>
      <w:r w:rsidR="003F0A11">
        <w:rPr>
          <w:rFonts w:hint="eastAsia"/>
          <w:lang w:eastAsia="zh-CN"/>
        </w:rPr>
        <w:t xml:space="preserve">nder </w:t>
      </w:r>
      <w:r w:rsidR="003D3A8F">
        <w:rPr>
          <w:rFonts w:hint="eastAsia"/>
          <w:lang w:eastAsia="zh-CN"/>
        </w:rPr>
        <w:t>c</w:t>
      </w:r>
      <w:r w:rsidR="003F0A11">
        <w:rPr>
          <w:rFonts w:hint="eastAsia"/>
          <w:lang w:eastAsia="zh-CN"/>
        </w:rPr>
        <w:t>onsideration</w:t>
      </w:r>
      <w:bookmarkEnd w:id="89"/>
      <w:bookmarkEnd w:id="90"/>
      <w:bookmarkEnd w:id="91"/>
    </w:p>
    <w:p w:rsidR="008A5419" w:rsidRPr="008A5419" w:rsidRDefault="00266AAD" w:rsidP="008A5419">
      <w:pPr>
        <w:pStyle w:val="2"/>
        <w:rPr>
          <w:lang w:eastAsia="zh-CN"/>
        </w:rPr>
      </w:pPr>
      <w:bookmarkStart w:id="92" w:name="_Toc495605955"/>
      <w:bookmarkStart w:id="93" w:name="_Toc495606046"/>
      <w:bookmarkStart w:id="94" w:name="_Toc502653978"/>
      <w:r>
        <w:rPr>
          <w:rFonts w:hint="eastAsia"/>
          <w:lang w:eastAsia="zh-CN"/>
        </w:rPr>
        <w:t>6</w:t>
      </w:r>
      <w:r w:rsidR="00C27E49" w:rsidRPr="004D3578">
        <w:t>.1</w:t>
      </w:r>
      <w:r w:rsidR="00C27E49" w:rsidRPr="004D3578">
        <w:tab/>
      </w:r>
      <w:bookmarkEnd w:id="92"/>
      <w:bookmarkEnd w:id="93"/>
      <w:r w:rsidR="008A5419">
        <w:rPr>
          <w:rFonts w:hint="eastAsia"/>
          <w:lang w:eastAsia="zh-CN"/>
        </w:rPr>
        <w:t>General description</w:t>
      </w:r>
      <w:bookmarkEnd w:id="94"/>
    </w:p>
    <w:p w:rsidR="003F0A11" w:rsidRPr="00E07959" w:rsidRDefault="003F0A11" w:rsidP="003F0A11">
      <w:pPr>
        <w:rPr>
          <w:lang w:eastAsia="zh-CN"/>
        </w:rPr>
      </w:pPr>
      <w:r>
        <w:rPr>
          <w:lang w:eastAsia="zh-CN"/>
        </w:rPr>
        <w:t xml:space="preserve">A </w:t>
      </w:r>
      <w:r>
        <w:rPr>
          <w:rFonts w:hint="eastAsia"/>
          <w:lang w:eastAsia="zh-CN"/>
        </w:rPr>
        <w:t xml:space="preserve">reference model for VR </w:t>
      </w:r>
      <w:proofErr w:type="spellStart"/>
      <w:r>
        <w:rPr>
          <w:rFonts w:hint="eastAsia"/>
          <w:lang w:eastAsia="zh-CN"/>
        </w:rPr>
        <w:t>QoE</w:t>
      </w:r>
      <w:proofErr w:type="spellEnd"/>
      <w:r>
        <w:rPr>
          <w:rFonts w:hint="eastAsia"/>
          <w:lang w:eastAsia="zh-CN"/>
        </w:rPr>
        <w:t xml:space="preserve"> measurement is illustrated in</w:t>
      </w:r>
      <w:r w:rsidR="00987F31">
        <w:rPr>
          <w:lang w:eastAsia="zh-CN"/>
        </w:rPr>
        <w:t xml:space="preserve"> </w:t>
      </w:r>
      <w:r w:rsidR="006F67FB">
        <w:rPr>
          <w:lang w:eastAsia="zh-CN"/>
        </w:rPr>
        <w:fldChar w:fldCharType="begin"/>
      </w:r>
      <w:r w:rsidR="00987F31">
        <w:rPr>
          <w:lang w:eastAsia="zh-CN"/>
        </w:rPr>
        <w:instrText xml:space="preserve"> REF _Ref502063462 \h </w:instrText>
      </w:r>
      <w:r w:rsidR="006F67FB">
        <w:rPr>
          <w:lang w:eastAsia="zh-CN"/>
        </w:rPr>
      </w:r>
      <w:r w:rsidR="006F67FB">
        <w:rPr>
          <w:lang w:eastAsia="zh-CN"/>
        </w:rPr>
        <w:fldChar w:fldCharType="separate"/>
      </w:r>
      <w:r w:rsidR="00987F31">
        <w:t xml:space="preserve">Figure </w:t>
      </w:r>
      <w:r w:rsidR="00987F31">
        <w:rPr>
          <w:noProof/>
        </w:rPr>
        <w:t>1</w:t>
      </w:r>
      <w:r w:rsidR="006F67FB">
        <w:rPr>
          <w:lang w:eastAsia="zh-CN"/>
        </w:rPr>
        <w:fldChar w:fldCharType="end"/>
      </w:r>
      <w:r>
        <w:rPr>
          <w:rFonts w:hint="eastAsia"/>
          <w:lang w:eastAsia="zh-CN"/>
        </w:rPr>
        <w:t xml:space="preserve">. </w:t>
      </w:r>
    </w:p>
    <w:p w:rsidR="00987F31" w:rsidRDefault="00650EDE" w:rsidP="00987F31">
      <w:pPr>
        <w:keepNext/>
        <w:jc w:val="center"/>
      </w:pPr>
      <w:r>
        <w:rPr>
          <w:noProof/>
          <w:lang w:val="en-US" w:eastAsia="zh-CN"/>
        </w:rPr>
        <w:lastRenderedPageBreak/>
        <w:drawing>
          <wp:inline distT="0" distB="0" distL="0" distR="0">
            <wp:extent cx="3778885" cy="2653030"/>
            <wp:effectExtent l="1905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srcRect/>
                    <a:stretch>
                      <a:fillRect/>
                    </a:stretch>
                  </pic:blipFill>
                  <pic:spPr bwMode="auto">
                    <a:xfrm>
                      <a:off x="0" y="0"/>
                      <a:ext cx="3778885" cy="2653030"/>
                    </a:xfrm>
                    <a:prstGeom prst="rect">
                      <a:avLst/>
                    </a:prstGeom>
                    <a:noFill/>
                    <a:ln w="9525">
                      <a:noFill/>
                      <a:miter lim="800000"/>
                      <a:headEnd/>
                      <a:tailEnd/>
                    </a:ln>
                  </pic:spPr>
                </pic:pic>
              </a:graphicData>
            </a:graphic>
          </wp:inline>
        </w:drawing>
      </w:r>
    </w:p>
    <w:p w:rsidR="005A0366" w:rsidRDefault="00987F31" w:rsidP="00987F31">
      <w:pPr>
        <w:pStyle w:val="a7"/>
        <w:jc w:val="center"/>
      </w:pPr>
      <w:bookmarkStart w:id="95" w:name="_Ref502063462"/>
      <w:r>
        <w:t xml:space="preserve">Figure </w:t>
      </w:r>
      <w:fldSimple w:instr=" SEQ Figure \* ARABIC ">
        <w:r>
          <w:rPr>
            <w:noProof/>
          </w:rPr>
          <w:t>1</w:t>
        </w:r>
      </w:fldSimple>
      <w:bookmarkEnd w:id="95"/>
      <w:r>
        <w:t xml:space="preserve"> Reference model for VR </w:t>
      </w:r>
      <w:proofErr w:type="spellStart"/>
      <w:r>
        <w:t>QoE</w:t>
      </w:r>
      <w:proofErr w:type="spellEnd"/>
      <w:r>
        <w:t xml:space="preserve"> measurement</w:t>
      </w:r>
    </w:p>
    <w:p w:rsidR="003F0A11" w:rsidRPr="003F0A11" w:rsidRDefault="003F0A11" w:rsidP="003F0A11">
      <w:pPr>
        <w:pStyle w:val="2"/>
        <w:rPr>
          <w:sz w:val="24"/>
          <w:lang w:eastAsia="zh-CN"/>
        </w:rPr>
      </w:pPr>
      <w:bookmarkStart w:id="96" w:name="_Toc495605956"/>
      <w:bookmarkStart w:id="97" w:name="_Toc495606047"/>
      <w:bookmarkStart w:id="98" w:name="_Toc502653979"/>
      <w:r w:rsidRPr="003F0A11">
        <w:rPr>
          <w:rFonts w:hint="eastAsia"/>
          <w:sz w:val="24"/>
          <w:lang w:eastAsia="zh-CN"/>
        </w:rPr>
        <w:t>6.</w:t>
      </w:r>
      <w:r w:rsidR="00B52E33">
        <w:rPr>
          <w:rFonts w:hint="eastAsia"/>
          <w:sz w:val="24"/>
          <w:lang w:eastAsia="zh-CN"/>
        </w:rPr>
        <w:t>2</w:t>
      </w:r>
      <w:r w:rsidRPr="003F0A11">
        <w:rPr>
          <w:rFonts w:hint="eastAsia"/>
          <w:sz w:val="24"/>
          <w:lang w:eastAsia="zh-CN"/>
        </w:rPr>
        <w:tab/>
      </w:r>
      <w:r w:rsidRPr="003F0A11">
        <w:rPr>
          <w:sz w:val="24"/>
          <w:lang w:eastAsia="zh-CN"/>
        </w:rPr>
        <w:t>Observation point 1</w:t>
      </w:r>
      <w:bookmarkEnd w:id="96"/>
      <w:bookmarkEnd w:id="97"/>
      <w:bookmarkEnd w:id="98"/>
    </w:p>
    <w:p w:rsidR="003F0A11" w:rsidRPr="00FD5F86" w:rsidRDefault="003F0A11" w:rsidP="003F0A11">
      <w:r w:rsidRPr="00FD5F86">
        <w:t>The network access e</w:t>
      </w:r>
      <w:r>
        <w:t xml:space="preserve">lement issues network request for VR content depending on the data received from Sensor and projection/orientation metadata carried in network manifest file </w:t>
      </w:r>
      <w:r w:rsidRPr="00FD5F86">
        <w:t xml:space="preserve">receives </w:t>
      </w:r>
      <w:r>
        <w:t xml:space="preserve">network response containing VR content </w:t>
      </w:r>
      <w:r w:rsidRPr="00FD5F86">
        <w:t xml:space="preserve">and </w:t>
      </w:r>
      <w:proofErr w:type="spellStart"/>
      <w:r w:rsidRPr="00FD5F86">
        <w:t>decapsulates</w:t>
      </w:r>
      <w:proofErr w:type="spellEnd"/>
      <w:r w:rsidRPr="00FD5F86">
        <w:t xml:space="preserve"> VR media stream from the network. The interface from the network access element towards</w:t>
      </w:r>
      <w:r>
        <w:t xml:space="preserve"> metric collection and computation</w:t>
      </w:r>
      <w:r w:rsidRPr="00FD5F86">
        <w:t xml:space="preserve"> </w:t>
      </w:r>
      <w:r>
        <w:t>(</w:t>
      </w:r>
      <w:r w:rsidRPr="00FD5F86">
        <w:t>MCC</w:t>
      </w:r>
      <w:r>
        <w:t>)</w:t>
      </w:r>
      <w:r w:rsidRPr="00FD5F86">
        <w:t xml:space="preserve"> is referred to as observation point 1 (OP1). </w:t>
      </w:r>
    </w:p>
    <w:p w:rsidR="003F0A11" w:rsidRPr="002E5895" w:rsidRDefault="003F0A11" w:rsidP="003F0A11">
      <w:r w:rsidRPr="00FD5F86">
        <w:t xml:space="preserve">The OP1 is defined </w:t>
      </w:r>
      <w:r>
        <w:t>to monitor the following information</w:t>
      </w:r>
      <w:r w:rsidRPr="00FD5F86">
        <w:t>:</w:t>
      </w:r>
    </w:p>
    <w:p w:rsidR="003F0A11" w:rsidRPr="00FD5F86" w:rsidRDefault="003F0A11" w:rsidP="003F0A11">
      <w:pPr>
        <w:numPr>
          <w:ilvl w:val="0"/>
          <w:numId w:val="7"/>
        </w:numPr>
        <w:spacing w:after="120"/>
        <w:jc w:val="both"/>
      </w:pPr>
      <w:r w:rsidRPr="00FD5F86">
        <w:t>a sequence of transmitted network requests, each defined by its transmission time, contents, and the TCP connection on which it is sent; and</w:t>
      </w:r>
    </w:p>
    <w:p w:rsidR="003F0A11" w:rsidRDefault="003F0A11" w:rsidP="003F0A11">
      <w:pPr>
        <w:numPr>
          <w:ilvl w:val="0"/>
          <w:numId w:val="7"/>
        </w:numPr>
        <w:spacing w:after="120"/>
        <w:jc w:val="both"/>
      </w:pPr>
      <w:proofErr w:type="gramStart"/>
      <w:r w:rsidRPr="00FD5F86">
        <w:t>for</w:t>
      </w:r>
      <w:proofErr w:type="gramEnd"/>
      <w:r w:rsidRPr="00FD5F86">
        <w:t xml:space="preserve"> each network response, </w:t>
      </w:r>
      <w:proofErr w:type="spellStart"/>
      <w:r w:rsidRPr="00FD5F86">
        <w:t>th</w:t>
      </w:r>
      <w:proofErr w:type="spellEnd"/>
      <w:r w:rsidRPr="00FD5F86">
        <w:t xml:space="preserve"> reception time and contents of the response header and the reception time of each byte of the response body.</w:t>
      </w:r>
    </w:p>
    <w:p w:rsidR="003F0A11" w:rsidRPr="00FD5F86" w:rsidRDefault="003F0A11" w:rsidP="003F0A11">
      <w:pPr>
        <w:numPr>
          <w:ilvl w:val="0"/>
          <w:numId w:val="7"/>
        </w:numPr>
        <w:spacing w:after="120"/>
        <w:jc w:val="both"/>
      </w:pPr>
      <w:r>
        <w:t>The projection/orientation metadata carried in network manifest file.</w:t>
      </w:r>
    </w:p>
    <w:p w:rsidR="003F0A11" w:rsidRPr="003F0A11" w:rsidRDefault="003F0A11" w:rsidP="003F0A11">
      <w:pPr>
        <w:pStyle w:val="2"/>
        <w:rPr>
          <w:sz w:val="24"/>
          <w:lang w:eastAsia="zh-CN"/>
        </w:rPr>
      </w:pPr>
      <w:bookmarkStart w:id="99" w:name="_Toc495605957"/>
      <w:bookmarkStart w:id="100" w:name="_Toc495606048"/>
      <w:bookmarkStart w:id="101" w:name="_Toc502653980"/>
      <w:r w:rsidRPr="003F0A11">
        <w:rPr>
          <w:rFonts w:hint="eastAsia"/>
          <w:sz w:val="24"/>
          <w:lang w:eastAsia="zh-CN"/>
        </w:rPr>
        <w:t>6.</w:t>
      </w:r>
      <w:r w:rsidR="00B52E33">
        <w:rPr>
          <w:rFonts w:hint="eastAsia"/>
          <w:sz w:val="24"/>
          <w:lang w:eastAsia="zh-CN"/>
        </w:rPr>
        <w:t>3</w:t>
      </w:r>
      <w:r w:rsidRPr="003F0A11">
        <w:rPr>
          <w:rFonts w:hint="eastAsia"/>
          <w:sz w:val="24"/>
          <w:lang w:eastAsia="zh-CN"/>
        </w:rPr>
        <w:tab/>
      </w:r>
      <w:r w:rsidRPr="003F0A11">
        <w:rPr>
          <w:sz w:val="24"/>
          <w:lang w:eastAsia="zh-CN"/>
        </w:rPr>
        <w:t>Observation point 2</w:t>
      </w:r>
      <w:bookmarkEnd w:id="99"/>
      <w:bookmarkEnd w:id="100"/>
      <w:bookmarkEnd w:id="101"/>
    </w:p>
    <w:p w:rsidR="003F0A11" w:rsidRPr="00FD5F86" w:rsidRDefault="003F0A11" w:rsidP="003F0A11">
      <w:r w:rsidRPr="00FD5F86">
        <w:t xml:space="preserve">The media processing </w:t>
      </w:r>
      <w:r w:rsidRPr="00ED2545">
        <w:t xml:space="preserve">element carries out </w:t>
      </w:r>
      <w:proofErr w:type="spellStart"/>
      <w:r w:rsidRPr="00ED2545">
        <w:t>demux</w:t>
      </w:r>
      <w:proofErr w:type="spellEnd"/>
      <w:r w:rsidRPr="00ED2545">
        <w:t xml:space="preserve"> and audio, image, video.</w:t>
      </w:r>
      <w:r w:rsidRPr="00FD5F86">
        <w:t xml:space="preserve"> The interface from the media processing element towards MCC is referred to as observation point 2 (OP2).</w:t>
      </w:r>
    </w:p>
    <w:p w:rsidR="003F0A11" w:rsidRPr="00FD5F86" w:rsidRDefault="003F0A11" w:rsidP="003F0A11">
      <w:r w:rsidRPr="00FD5F86">
        <w:t>The OP2 consists of encoded media samples</w:t>
      </w:r>
      <w:r>
        <w:t>, and OP2 is defined to monitor</w:t>
      </w:r>
      <w:r w:rsidRPr="00FD5F86">
        <w:t>:</w:t>
      </w:r>
    </w:p>
    <w:p w:rsidR="003F0A11" w:rsidRDefault="003F0A11" w:rsidP="003F0A11">
      <w:pPr>
        <w:numPr>
          <w:ilvl w:val="0"/>
          <w:numId w:val="8"/>
        </w:numPr>
        <w:spacing w:after="120"/>
        <w:jc w:val="both"/>
      </w:pPr>
      <w:r w:rsidRPr="00FD5F86">
        <w:t>media type</w:t>
      </w:r>
      <w:r>
        <w:t xml:space="preserve">, e.g. media resolution, media codec, media frame rate, media projection, etc </w:t>
      </w:r>
    </w:p>
    <w:p w:rsidR="003F0A11" w:rsidRPr="00FD5F86" w:rsidRDefault="003F0A11" w:rsidP="003F0A11">
      <w:pPr>
        <w:numPr>
          <w:ilvl w:val="0"/>
          <w:numId w:val="8"/>
        </w:numPr>
        <w:spacing w:after="120"/>
        <w:jc w:val="both"/>
      </w:pPr>
      <w:r w:rsidRPr="00FD5F86">
        <w:t>media decoding time</w:t>
      </w:r>
    </w:p>
    <w:p w:rsidR="003F0A11" w:rsidRPr="003F0A11" w:rsidRDefault="003F0A11" w:rsidP="003F0A11">
      <w:pPr>
        <w:pStyle w:val="2"/>
        <w:rPr>
          <w:sz w:val="24"/>
          <w:lang w:eastAsia="zh-CN"/>
        </w:rPr>
      </w:pPr>
      <w:bookmarkStart w:id="102" w:name="_Toc495605958"/>
      <w:bookmarkStart w:id="103" w:name="_Toc495606049"/>
      <w:bookmarkStart w:id="104" w:name="_Toc502653981"/>
      <w:r w:rsidRPr="003F0A11">
        <w:rPr>
          <w:rFonts w:hint="eastAsia"/>
          <w:sz w:val="24"/>
          <w:lang w:eastAsia="zh-CN"/>
        </w:rPr>
        <w:t>6.</w:t>
      </w:r>
      <w:r w:rsidR="00B52E33">
        <w:rPr>
          <w:rFonts w:hint="eastAsia"/>
          <w:sz w:val="24"/>
          <w:lang w:eastAsia="zh-CN"/>
        </w:rPr>
        <w:t>4</w:t>
      </w:r>
      <w:r w:rsidRPr="003F0A11">
        <w:rPr>
          <w:rFonts w:hint="eastAsia"/>
          <w:sz w:val="24"/>
          <w:lang w:eastAsia="zh-CN"/>
        </w:rPr>
        <w:tab/>
      </w:r>
      <w:r w:rsidRPr="003F0A11">
        <w:rPr>
          <w:sz w:val="24"/>
          <w:lang w:eastAsia="zh-CN"/>
        </w:rPr>
        <w:t>Observation point 3</w:t>
      </w:r>
      <w:bookmarkEnd w:id="102"/>
      <w:bookmarkEnd w:id="103"/>
      <w:bookmarkEnd w:id="104"/>
    </w:p>
    <w:p w:rsidR="003F0A11" w:rsidRPr="00FD5F86" w:rsidRDefault="003F0A11" w:rsidP="003F0A11">
      <w:r w:rsidRPr="00FD5F86">
        <w:t>The sensor element acquires user’s head or body position, orientation and motion, the sensor may also acquire environmental data such as light, temperature, magnetic fields, gravity and biometrics etc. The interface from the sensor towards MCC is referred to as observation point 3 (OP3).</w:t>
      </w:r>
    </w:p>
    <w:p w:rsidR="003F0A11" w:rsidRPr="00FD5F86" w:rsidRDefault="003F0A11" w:rsidP="003F0A11">
      <w:r w:rsidRPr="00FD5F86">
        <w:t>The OP3</w:t>
      </w:r>
      <w:r>
        <w:t xml:space="preserve"> is defined to monitor the information</w:t>
      </w:r>
      <w:r w:rsidRPr="00FD5F86">
        <w:t xml:space="preserve"> </w:t>
      </w:r>
      <w:r>
        <w:t>such as</w:t>
      </w:r>
      <w:r w:rsidRPr="00FD5F86">
        <w:t>:</w:t>
      </w:r>
    </w:p>
    <w:p w:rsidR="003F0A11" w:rsidRDefault="003F0A11" w:rsidP="003F0A11">
      <w:pPr>
        <w:numPr>
          <w:ilvl w:val="0"/>
          <w:numId w:val="9"/>
        </w:numPr>
        <w:spacing w:after="120"/>
        <w:jc w:val="both"/>
      </w:pPr>
      <w:r w:rsidRPr="00FD5F86">
        <w:t>Motion tracking</w:t>
      </w:r>
      <w:r>
        <w:t xml:space="preserve"> information, e.g. 3DoF (</w:t>
      </w:r>
      <w:r w:rsidRPr="00FD5F86">
        <w:t>Pitch</w:t>
      </w:r>
      <w:r>
        <w:t>, Yaw</w:t>
      </w:r>
      <w:r w:rsidRPr="00FD5F86">
        <w:t xml:space="preserve"> and Roll</w:t>
      </w:r>
      <w:r>
        <w:t>),</w:t>
      </w:r>
      <w:r w:rsidRPr="00E834B0">
        <w:t xml:space="preserve"> </w:t>
      </w:r>
      <w:r>
        <w:t>6DoF (X, Y, Z</w:t>
      </w:r>
      <w:r w:rsidRPr="00FD5F86">
        <w:t>, Pitch</w:t>
      </w:r>
      <w:r>
        <w:t>, Yaw</w:t>
      </w:r>
      <w:r w:rsidRPr="00FD5F86">
        <w:t xml:space="preserve"> and Roll</w:t>
      </w:r>
      <w:r>
        <w:t>)</w:t>
      </w:r>
    </w:p>
    <w:p w:rsidR="003F0A11" w:rsidRPr="00FD5F86" w:rsidRDefault="003F0A11" w:rsidP="003F0A11">
      <w:pPr>
        <w:numPr>
          <w:ilvl w:val="0"/>
          <w:numId w:val="9"/>
        </w:numPr>
        <w:spacing w:after="120"/>
        <w:jc w:val="both"/>
      </w:pPr>
      <w:r>
        <w:t>Timestamp when user movement is captured</w:t>
      </w:r>
    </w:p>
    <w:p w:rsidR="003F0A11" w:rsidRPr="00FD5F86" w:rsidRDefault="003F0A11" w:rsidP="003F0A11">
      <w:pPr>
        <w:numPr>
          <w:ilvl w:val="0"/>
          <w:numId w:val="9"/>
        </w:numPr>
        <w:spacing w:after="120"/>
        <w:jc w:val="both"/>
      </w:pPr>
      <w:r w:rsidRPr="00FD5F86">
        <w:t>Depth</w:t>
      </w:r>
    </w:p>
    <w:p w:rsidR="003F0A11" w:rsidRPr="003F0A11" w:rsidRDefault="003F0A11" w:rsidP="003F0A11">
      <w:pPr>
        <w:pStyle w:val="2"/>
        <w:rPr>
          <w:sz w:val="24"/>
          <w:lang w:eastAsia="zh-CN"/>
        </w:rPr>
      </w:pPr>
      <w:bookmarkStart w:id="105" w:name="_Toc495605959"/>
      <w:bookmarkStart w:id="106" w:name="_Toc495606050"/>
      <w:bookmarkStart w:id="107" w:name="_Toc502653982"/>
      <w:r w:rsidRPr="003F0A11">
        <w:rPr>
          <w:rFonts w:hint="eastAsia"/>
          <w:sz w:val="24"/>
          <w:lang w:eastAsia="zh-CN"/>
        </w:rPr>
        <w:lastRenderedPageBreak/>
        <w:t>6.</w:t>
      </w:r>
      <w:r w:rsidR="00B52E33">
        <w:rPr>
          <w:rFonts w:hint="eastAsia"/>
          <w:sz w:val="24"/>
          <w:lang w:eastAsia="zh-CN"/>
        </w:rPr>
        <w:t>5</w:t>
      </w:r>
      <w:r w:rsidRPr="003F0A11">
        <w:rPr>
          <w:rFonts w:hint="eastAsia"/>
          <w:sz w:val="24"/>
          <w:lang w:eastAsia="zh-CN"/>
        </w:rPr>
        <w:tab/>
      </w:r>
      <w:r w:rsidRPr="003F0A11">
        <w:rPr>
          <w:sz w:val="24"/>
          <w:lang w:eastAsia="zh-CN"/>
        </w:rPr>
        <w:t>Observation point 4</w:t>
      </w:r>
      <w:bookmarkEnd w:id="105"/>
      <w:bookmarkEnd w:id="106"/>
      <w:bookmarkEnd w:id="107"/>
    </w:p>
    <w:p w:rsidR="003F0A11" w:rsidRPr="00FD5F86" w:rsidRDefault="003F0A11" w:rsidP="003F0A11">
      <w:r w:rsidRPr="00FD5F86">
        <w:t>The rendering element carries out colo</w:t>
      </w:r>
      <w:r w:rsidR="003F03DB">
        <w:rPr>
          <w:rFonts w:hint="eastAsia"/>
          <w:lang w:eastAsia="zh-CN"/>
        </w:rPr>
        <w:t>u</w:t>
      </w:r>
      <w:r w:rsidRPr="00FD5F86">
        <w:t>r conversion, projection, media composition and view synthesis for each VR media element.</w:t>
      </w:r>
    </w:p>
    <w:p w:rsidR="003F0A11" w:rsidRPr="00FD5F86" w:rsidRDefault="003F0A11" w:rsidP="003F0A11">
      <w:r w:rsidRPr="00FD5F86">
        <w:t xml:space="preserve">The media presentation element synchronizes and presents mixed nature and </w:t>
      </w:r>
      <w:proofErr w:type="spellStart"/>
      <w:r w:rsidRPr="00FD5F86">
        <w:t>sythentic</w:t>
      </w:r>
      <w:proofErr w:type="spellEnd"/>
      <w:r w:rsidRPr="00FD5F86">
        <w:t xml:space="preserve"> VR media elements to provide a full immersive VR experience to the user. The interface from the media presentation towards MCC is referred to as observation point 4 (OP4).</w:t>
      </w:r>
    </w:p>
    <w:p w:rsidR="003F0A11" w:rsidRPr="00FD5F86" w:rsidRDefault="003F0A11" w:rsidP="003F0A11">
      <w:r w:rsidRPr="00FD5F86">
        <w:t>The OP4</w:t>
      </w:r>
      <w:r>
        <w:t xml:space="preserve"> is defined to monitor the information such as</w:t>
      </w:r>
      <w:r w:rsidRPr="00FD5F86">
        <w:t>:</w:t>
      </w:r>
    </w:p>
    <w:p w:rsidR="003F0A11" w:rsidRPr="00FD5F86" w:rsidRDefault="003F0A11" w:rsidP="003F0A11">
      <w:pPr>
        <w:numPr>
          <w:ilvl w:val="0"/>
          <w:numId w:val="10"/>
        </w:numPr>
        <w:spacing w:after="120"/>
        <w:jc w:val="both"/>
      </w:pPr>
      <w:r w:rsidRPr="00FD5F86">
        <w:t>The media type</w:t>
      </w:r>
    </w:p>
    <w:p w:rsidR="003F0A11" w:rsidRPr="00FD5F86" w:rsidRDefault="003F0A11" w:rsidP="003F0A11">
      <w:pPr>
        <w:numPr>
          <w:ilvl w:val="0"/>
          <w:numId w:val="10"/>
        </w:numPr>
        <w:spacing w:after="120"/>
        <w:jc w:val="both"/>
      </w:pPr>
      <w:r w:rsidRPr="00FD5F86">
        <w:t>The media sample presentation timestamp</w:t>
      </w:r>
    </w:p>
    <w:p w:rsidR="003F0A11" w:rsidRPr="00FD5F86" w:rsidRDefault="003F0A11" w:rsidP="003F0A11">
      <w:pPr>
        <w:numPr>
          <w:ilvl w:val="0"/>
          <w:numId w:val="10"/>
        </w:numPr>
        <w:spacing w:after="120"/>
        <w:jc w:val="both"/>
      </w:pPr>
      <w:r w:rsidRPr="00FD5F86">
        <w:t>Wall Clock counter</w:t>
      </w:r>
    </w:p>
    <w:p w:rsidR="003F0A11" w:rsidRPr="00FD5F86" w:rsidRDefault="003F0A11" w:rsidP="003F0A11">
      <w:pPr>
        <w:numPr>
          <w:ilvl w:val="0"/>
          <w:numId w:val="10"/>
        </w:numPr>
        <w:spacing w:after="120"/>
        <w:jc w:val="both"/>
      </w:pPr>
      <w:r w:rsidRPr="00FD5F86">
        <w:t>Actual presentation viewport</w:t>
      </w:r>
    </w:p>
    <w:p w:rsidR="003F0A11" w:rsidRPr="00FD5F86" w:rsidRDefault="003F0A11" w:rsidP="003F0A11">
      <w:pPr>
        <w:numPr>
          <w:ilvl w:val="0"/>
          <w:numId w:val="10"/>
        </w:numPr>
        <w:spacing w:after="120"/>
        <w:jc w:val="both"/>
      </w:pPr>
      <w:r w:rsidRPr="00FD5F86">
        <w:t>Actual presentation time</w:t>
      </w:r>
    </w:p>
    <w:p w:rsidR="003F0A11" w:rsidRPr="00FD5F86" w:rsidRDefault="003F0A11" w:rsidP="003F0A11">
      <w:pPr>
        <w:numPr>
          <w:ilvl w:val="0"/>
          <w:numId w:val="10"/>
        </w:numPr>
        <w:spacing w:after="120"/>
        <w:jc w:val="both"/>
      </w:pPr>
      <w:r w:rsidRPr="00FD5F86">
        <w:t xml:space="preserve">Actual </w:t>
      </w:r>
      <w:proofErr w:type="spellStart"/>
      <w:r w:rsidRPr="00FD5F86">
        <w:t>playout</w:t>
      </w:r>
      <w:proofErr w:type="spellEnd"/>
      <w:r w:rsidRPr="00FD5F86">
        <w:t xml:space="preserve"> frame rate</w:t>
      </w:r>
    </w:p>
    <w:p w:rsidR="003F0A11" w:rsidRDefault="003F0A11" w:rsidP="003F0A11">
      <w:pPr>
        <w:numPr>
          <w:ilvl w:val="0"/>
          <w:numId w:val="10"/>
        </w:numPr>
        <w:spacing w:after="120"/>
        <w:jc w:val="both"/>
      </w:pPr>
      <w:r w:rsidRPr="00FD5F86">
        <w:t>Audio-to-video synchronization</w:t>
      </w:r>
    </w:p>
    <w:p w:rsidR="003F0A11" w:rsidRDefault="003F0A11" w:rsidP="003F0A11">
      <w:pPr>
        <w:numPr>
          <w:ilvl w:val="0"/>
          <w:numId w:val="10"/>
        </w:numPr>
        <w:spacing w:after="120"/>
        <w:jc w:val="both"/>
      </w:pPr>
      <w:r>
        <w:t>Video-to-motion latency</w:t>
      </w:r>
    </w:p>
    <w:p w:rsidR="003F0A11" w:rsidRPr="00FD5F86" w:rsidRDefault="003F0A11" w:rsidP="003F0A11">
      <w:pPr>
        <w:numPr>
          <w:ilvl w:val="0"/>
          <w:numId w:val="10"/>
        </w:numPr>
        <w:spacing w:after="120"/>
        <w:jc w:val="both"/>
      </w:pPr>
      <w:r>
        <w:t>Audio-to-motion latency</w:t>
      </w:r>
    </w:p>
    <w:p w:rsidR="003F0A11" w:rsidRPr="003F0A11" w:rsidRDefault="003F0A11" w:rsidP="003F0A11">
      <w:pPr>
        <w:pStyle w:val="2"/>
        <w:rPr>
          <w:sz w:val="24"/>
          <w:lang w:eastAsia="zh-CN"/>
        </w:rPr>
      </w:pPr>
      <w:bookmarkStart w:id="108" w:name="_Toc495605960"/>
      <w:bookmarkStart w:id="109" w:name="_Toc495606051"/>
      <w:bookmarkStart w:id="110" w:name="_Toc502653983"/>
      <w:r w:rsidRPr="003F0A11">
        <w:rPr>
          <w:rFonts w:hint="eastAsia"/>
          <w:sz w:val="24"/>
          <w:lang w:eastAsia="zh-CN"/>
        </w:rPr>
        <w:t>6.</w:t>
      </w:r>
      <w:r w:rsidR="00B52E33">
        <w:rPr>
          <w:rFonts w:hint="eastAsia"/>
          <w:sz w:val="24"/>
          <w:lang w:eastAsia="zh-CN"/>
        </w:rPr>
        <w:t>6</w:t>
      </w:r>
      <w:r w:rsidRPr="003F0A11">
        <w:rPr>
          <w:rFonts w:hint="eastAsia"/>
          <w:sz w:val="24"/>
          <w:lang w:eastAsia="zh-CN"/>
        </w:rPr>
        <w:tab/>
      </w:r>
      <w:r w:rsidRPr="003F0A11">
        <w:rPr>
          <w:sz w:val="24"/>
          <w:lang w:eastAsia="zh-CN"/>
        </w:rPr>
        <w:t>Observation point 5</w:t>
      </w:r>
      <w:bookmarkEnd w:id="108"/>
      <w:bookmarkEnd w:id="109"/>
      <w:bookmarkEnd w:id="110"/>
    </w:p>
    <w:p w:rsidR="003F0A11" w:rsidRPr="00FD5F86" w:rsidRDefault="003F0A11" w:rsidP="003F0A11">
      <w:r w:rsidRPr="00FD5F86">
        <w:t>The VR client control and management element manages client parameters such as display resolution, frame rate, field of view (FOV), eye to screen distance, lens separation distance, etc. The interface from the VR client control &amp; management towards MCC is referred to as observation point 5 (OP5).</w:t>
      </w:r>
    </w:p>
    <w:p w:rsidR="003F0A11" w:rsidRPr="00FD5F86" w:rsidRDefault="003F0A11" w:rsidP="003F0A11">
      <w:r w:rsidRPr="00FD5F86">
        <w:t>The OP5</w:t>
      </w:r>
      <w:r>
        <w:t xml:space="preserve"> is defined to monitor the information such as</w:t>
      </w:r>
      <w:r w:rsidRPr="00FD5F86">
        <w:t>:</w:t>
      </w:r>
    </w:p>
    <w:p w:rsidR="003F0A11" w:rsidRPr="00FD5F86" w:rsidRDefault="003F0A11" w:rsidP="003F0A11">
      <w:pPr>
        <w:numPr>
          <w:ilvl w:val="0"/>
          <w:numId w:val="11"/>
        </w:numPr>
        <w:spacing w:after="120"/>
        <w:jc w:val="both"/>
      </w:pPr>
      <w:r w:rsidRPr="00FD5F86">
        <w:t xml:space="preserve">Display </w:t>
      </w:r>
      <w:r>
        <w:t xml:space="preserve">characteristics, e.g. display </w:t>
      </w:r>
      <w:r w:rsidRPr="00FD5F86">
        <w:t>resolution</w:t>
      </w:r>
      <w:r>
        <w:t xml:space="preserve">, display PPI, etc. </w:t>
      </w:r>
    </w:p>
    <w:p w:rsidR="003F0A11" w:rsidRPr="008357FF" w:rsidRDefault="003F0A11" w:rsidP="003F0A11">
      <w:pPr>
        <w:numPr>
          <w:ilvl w:val="0"/>
          <w:numId w:val="11"/>
        </w:numPr>
        <w:spacing w:after="120"/>
        <w:jc w:val="both"/>
      </w:pPr>
      <w:r w:rsidRPr="00FD5F86">
        <w:t>OS support</w:t>
      </w:r>
      <w:r>
        <w:t>, e.g. OS type, OS version</w:t>
      </w:r>
    </w:p>
    <w:p w:rsidR="00080512" w:rsidRPr="004D3578" w:rsidRDefault="003F0A11" w:rsidP="003F0A11">
      <w:r w:rsidRPr="00FD5F86">
        <w:t xml:space="preserve">MCC may acquire </w:t>
      </w:r>
      <w:r>
        <w:t>data</w:t>
      </w:r>
      <w:r w:rsidRPr="00FD5F86">
        <w:t xml:space="preserve"> from multiple OPs and derive </w:t>
      </w:r>
      <w:r>
        <w:t xml:space="preserve">or compute </w:t>
      </w:r>
      <w:r w:rsidRPr="00FD5F86">
        <w:t>specific VR metrics such as latency or viewport package loss</w:t>
      </w:r>
    </w:p>
    <w:p w:rsidR="00080512" w:rsidRDefault="00266AAD" w:rsidP="005B045C">
      <w:pPr>
        <w:pStyle w:val="1"/>
      </w:pPr>
      <w:bookmarkStart w:id="111" w:name="_Toc495605961"/>
      <w:bookmarkStart w:id="112" w:name="_Toc495606052"/>
      <w:bookmarkStart w:id="113" w:name="_Toc502653984"/>
      <w:r>
        <w:rPr>
          <w:rFonts w:hint="eastAsia"/>
          <w:lang w:eastAsia="zh-CN"/>
        </w:rPr>
        <w:t>7</w:t>
      </w:r>
      <w:r w:rsidR="0092100A">
        <w:tab/>
      </w:r>
      <w:r w:rsidR="00B93B38">
        <w:t xml:space="preserve">VR </w:t>
      </w:r>
      <w:r w:rsidR="003D3A8F">
        <w:rPr>
          <w:rFonts w:hint="eastAsia"/>
          <w:lang w:eastAsia="zh-CN"/>
        </w:rPr>
        <w:t>c</w:t>
      </w:r>
      <w:r w:rsidR="003D3A8F">
        <w:t xml:space="preserve">ontent </w:t>
      </w:r>
      <w:r w:rsidR="005B045C">
        <w:t xml:space="preserve">impact on </w:t>
      </w:r>
      <w:proofErr w:type="spellStart"/>
      <w:r w:rsidR="00FD621C">
        <w:t>QoE</w:t>
      </w:r>
      <w:bookmarkEnd w:id="111"/>
      <w:bookmarkEnd w:id="112"/>
      <w:bookmarkEnd w:id="113"/>
      <w:proofErr w:type="spellEnd"/>
      <w:r w:rsidR="00FD621C">
        <w:t xml:space="preserve"> </w:t>
      </w:r>
    </w:p>
    <w:p w:rsidR="00202DAF" w:rsidRPr="004D3578" w:rsidRDefault="00266AAD" w:rsidP="00202DAF">
      <w:pPr>
        <w:pStyle w:val="2"/>
      </w:pPr>
      <w:bookmarkStart w:id="114" w:name="_Toc495605962"/>
      <w:bookmarkStart w:id="115" w:name="_Toc495606053"/>
      <w:bookmarkStart w:id="116" w:name="_Toc502653985"/>
      <w:r>
        <w:rPr>
          <w:rFonts w:hint="eastAsia"/>
          <w:lang w:eastAsia="zh-CN"/>
        </w:rPr>
        <w:t>7</w:t>
      </w:r>
      <w:r w:rsidR="00202DAF" w:rsidRPr="004D3578">
        <w:t>.1</w:t>
      </w:r>
      <w:r w:rsidR="00202DAF" w:rsidRPr="004D3578">
        <w:tab/>
      </w:r>
      <w:r w:rsidR="00202DAF">
        <w:t>Introduction</w:t>
      </w:r>
      <w:bookmarkEnd w:id="114"/>
      <w:bookmarkEnd w:id="115"/>
      <w:bookmarkEnd w:id="116"/>
    </w:p>
    <w:p w:rsidR="00E70BAE" w:rsidRDefault="00E70BAE"/>
    <w:p w:rsidR="00E70BAE" w:rsidRDefault="00266AAD" w:rsidP="005B045C">
      <w:pPr>
        <w:pStyle w:val="1"/>
      </w:pPr>
      <w:bookmarkStart w:id="117" w:name="_Toc495605963"/>
      <w:bookmarkStart w:id="118" w:name="_Toc495606054"/>
      <w:bookmarkStart w:id="119" w:name="_Toc502653986"/>
      <w:r>
        <w:rPr>
          <w:rFonts w:hint="eastAsia"/>
          <w:lang w:eastAsia="zh-CN"/>
        </w:rPr>
        <w:t>8</w:t>
      </w:r>
      <w:r w:rsidR="0092100A">
        <w:tab/>
      </w:r>
      <w:r w:rsidR="005B045C">
        <w:t xml:space="preserve">Transmission impact on </w:t>
      </w:r>
      <w:r w:rsidR="00B93B38">
        <w:t xml:space="preserve">VR </w:t>
      </w:r>
      <w:proofErr w:type="spellStart"/>
      <w:r w:rsidR="00FD621C">
        <w:t>QoE</w:t>
      </w:r>
      <w:bookmarkEnd w:id="117"/>
      <w:bookmarkEnd w:id="118"/>
      <w:bookmarkEnd w:id="119"/>
      <w:proofErr w:type="spellEnd"/>
    </w:p>
    <w:p w:rsidR="00202DAF" w:rsidRPr="004D3578" w:rsidRDefault="00266AAD" w:rsidP="00202DAF">
      <w:pPr>
        <w:pStyle w:val="2"/>
      </w:pPr>
      <w:bookmarkStart w:id="120" w:name="_Toc495605964"/>
      <w:bookmarkStart w:id="121" w:name="_Toc495606055"/>
      <w:bookmarkStart w:id="122" w:name="_Toc502653987"/>
      <w:r>
        <w:rPr>
          <w:rFonts w:hint="eastAsia"/>
          <w:lang w:eastAsia="zh-CN"/>
        </w:rPr>
        <w:t>8</w:t>
      </w:r>
      <w:r w:rsidR="00202DAF" w:rsidRPr="004D3578">
        <w:t>.1</w:t>
      </w:r>
      <w:r w:rsidR="00202DAF" w:rsidRPr="004D3578">
        <w:tab/>
      </w:r>
      <w:r w:rsidR="00202DAF">
        <w:t>Introduction</w:t>
      </w:r>
      <w:bookmarkEnd w:id="120"/>
      <w:bookmarkEnd w:id="121"/>
      <w:bookmarkEnd w:id="122"/>
    </w:p>
    <w:p w:rsidR="00B562B6" w:rsidRPr="002645A4" w:rsidRDefault="00B562B6" w:rsidP="00B562B6">
      <w:r w:rsidRPr="002645A4">
        <w:t xml:space="preserve">There are many similarities between VR and traditional streaming in terms of transmission impact on user experience. And </w:t>
      </w:r>
      <w:r>
        <w:t xml:space="preserve">some of </w:t>
      </w:r>
      <w:r w:rsidRPr="002645A4">
        <w:t xml:space="preserve">the </w:t>
      </w:r>
      <w:proofErr w:type="spellStart"/>
      <w:r w:rsidRPr="002645A4">
        <w:t>QoE</w:t>
      </w:r>
      <w:proofErr w:type="spellEnd"/>
      <w:r w:rsidRPr="002645A4">
        <w:t xml:space="preserve"> metrics defined in TS26.247 </w:t>
      </w:r>
      <w:r>
        <w:t>could be directly applied for</w:t>
      </w:r>
      <w:r w:rsidRPr="002645A4">
        <w:t xml:space="preserve"> VR service. And of course new </w:t>
      </w:r>
      <w:proofErr w:type="spellStart"/>
      <w:r w:rsidRPr="002645A4">
        <w:t>QoE</w:t>
      </w:r>
      <w:proofErr w:type="spellEnd"/>
      <w:r w:rsidRPr="002645A4">
        <w:t xml:space="preserve"> metrics are also possible considering specific properties of VR service. All the transmission impact information could be collected by OP1 and OP2 of the reference model</w:t>
      </w:r>
      <w:r>
        <w:t xml:space="preserve"> </w:t>
      </w:r>
      <w:r>
        <w:rPr>
          <w:lang w:val="en-US" w:eastAsia="zh-CN"/>
        </w:rPr>
        <w:t>described in Section 6.1</w:t>
      </w:r>
      <w:r>
        <w:t>.</w:t>
      </w:r>
    </w:p>
    <w:p w:rsidR="00B562B6" w:rsidRDefault="00B562B6" w:rsidP="00B562B6">
      <w:pPr>
        <w:pStyle w:val="2"/>
        <w:rPr>
          <w:lang w:eastAsia="zh-CN"/>
        </w:rPr>
      </w:pPr>
      <w:bookmarkStart w:id="123" w:name="_Toc502653988"/>
      <w:r>
        <w:rPr>
          <w:lang w:eastAsia="zh-CN"/>
        </w:rPr>
        <w:t>8.2</w:t>
      </w:r>
      <w:r>
        <w:rPr>
          <w:lang w:eastAsia="zh-CN"/>
        </w:rPr>
        <w:tab/>
      </w:r>
      <w:proofErr w:type="spellStart"/>
      <w:r>
        <w:rPr>
          <w:lang w:eastAsia="zh-CN"/>
        </w:rPr>
        <w:t>QoE</w:t>
      </w:r>
      <w:proofErr w:type="spellEnd"/>
      <w:r>
        <w:rPr>
          <w:lang w:eastAsia="zh-CN"/>
        </w:rPr>
        <w:t xml:space="preserve"> metrics relevant with network transmission</w:t>
      </w:r>
      <w:bookmarkEnd w:id="123"/>
    </w:p>
    <w:p w:rsidR="00B562B6" w:rsidRPr="00EB1275" w:rsidRDefault="00B562B6" w:rsidP="00CE68E1">
      <w:pPr>
        <w:pStyle w:val="3"/>
        <w:rPr>
          <w:lang w:eastAsia="zh-CN"/>
        </w:rPr>
      </w:pPr>
      <w:bookmarkStart w:id="124" w:name="_Toc502653989"/>
      <w:r w:rsidRPr="00F90B1A">
        <w:rPr>
          <w:lang w:eastAsia="zh-CN"/>
        </w:rPr>
        <w:t>8.2.1</w:t>
      </w:r>
      <w:r w:rsidRPr="00F90B1A">
        <w:rPr>
          <w:lang w:eastAsia="zh-CN"/>
        </w:rPr>
        <w:tab/>
        <w:t>Average Throughput</w:t>
      </w:r>
      <w:bookmarkEnd w:id="124"/>
    </w:p>
    <w:p w:rsidR="00B562B6" w:rsidRPr="00CC1F51" w:rsidRDefault="00B562B6" w:rsidP="00B562B6">
      <w:r>
        <w:t>Section 10.2.4 in [</w:t>
      </w:r>
      <w:r w:rsidR="007361A2">
        <w:t>3</w:t>
      </w:r>
      <w:r>
        <w:t xml:space="preserve">] defines the metric for average throughput information. This information could be observed by OP1 of the reference model. </w:t>
      </w:r>
    </w:p>
    <w:p w:rsidR="00B562B6" w:rsidRDefault="00B562B6" w:rsidP="00CE68E1">
      <w:pPr>
        <w:pStyle w:val="3"/>
        <w:rPr>
          <w:lang w:eastAsia="zh-CN"/>
        </w:rPr>
      </w:pPr>
      <w:bookmarkStart w:id="125" w:name="_Toc502653990"/>
      <w:r w:rsidRPr="00F90B1A">
        <w:rPr>
          <w:lang w:eastAsia="zh-CN"/>
        </w:rPr>
        <w:lastRenderedPageBreak/>
        <w:t>8.2.</w:t>
      </w:r>
      <w:r>
        <w:rPr>
          <w:lang w:eastAsia="zh-CN"/>
        </w:rPr>
        <w:t>2</w:t>
      </w:r>
      <w:r w:rsidRPr="00F90B1A">
        <w:rPr>
          <w:lang w:eastAsia="zh-CN"/>
        </w:rPr>
        <w:tab/>
      </w:r>
      <w:r>
        <w:rPr>
          <w:lang w:eastAsia="zh-CN"/>
        </w:rPr>
        <w:t>Buffer Level</w:t>
      </w:r>
      <w:bookmarkEnd w:id="125"/>
    </w:p>
    <w:p w:rsidR="00B562B6" w:rsidRPr="00C04DD3" w:rsidRDefault="00B562B6" w:rsidP="00B562B6">
      <w:r w:rsidRPr="005E70E9">
        <w:t>Annex D.4.5 in ISO/IEC 23009-1 [4]</w:t>
      </w:r>
      <w:r w:rsidRPr="00CC1F51">
        <w:t xml:space="preserve"> defines the metric</w:t>
      </w:r>
      <w:r>
        <w:t>s for</w:t>
      </w:r>
      <w:r w:rsidRPr="00CC1F51">
        <w:t xml:space="preserve"> buffer level status events.</w:t>
      </w:r>
      <w:r w:rsidRPr="009D0695">
        <w:t xml:space="preserve"> </w:t>
      </w:r>
      <w:r>
        <w:t>This information could be observed by OP1 of the reference model.</w:t>
      </w:r>
    </w:p>
    <w:p w:rsidR="00B562B6" w:rsidRDefault="00B562B6" w:rsidP="00CE68E1">
      <w:pPr>
        <w:pStyle w:val="3"/>
        <w:rPr>
          <w:lang w:eastAsia="zh-CN"/>
        </w:rPr>
      </w:pPr>
      <w:bookmarkStart w:id="126" w:name="_Toc502653991"/>
      <w:r w:rsidRPr="00F90B1A">
        <w:rPr>
          <w:lang w:eastAsia="zh-CN"/>
        </w:rPr>
        <w:t>8.2.</w:t>
      </w:r>
      <w:r>
        <w:rPr>
          <w:lang w:eastAsia="zh-CN"/>
        </w:rPr>
        <w:t>3</w:t>
      </w:r>
      <w:r w:rsidRPr="00F90B1A">
        <w:rPr>
          <w:lang w:eastAsia="zh-CN"/>
        </w:rPr>
        <w:tab/>
      </w:r>
      <w:r>
        <w:rPr>
          <w:lang w:eastAsia="zh-CN"/>
        </w:rPr>
        <w:t>Play List</w:t>
      </w:r>
      <w:bookmarkEnd w:id="126"/>
    </w:p>
    <w:p w:rsidR="009D60D7" w:rsidRDefault="00B562B6" w:rsidP="00B562B6">
      <w:r>
        <w:rPr>
          <w:lang w:eastAsia="zh-CN"/>
        </w:rPr>
        <w:t>Section 10.2.7 in [</w:t>
      </w:r>
      <w:r w:rsidR="007361A2">
        <w:rPr>
          <w:lang w:eastAsia="zh-CN"/>
        </w:rPr>
        <w:t>3</w:t>
      </w:r>
      <w:r>
        <w:rPr>
          <w:lang w:eastAsia="zh-CN"/>
        </w:rPr>
        <w:t xml:space="preserve">] defines the metrics for event that may happen due to user action, the end of the content or a permanent failure. </w:t>
      </w:r>
      <w:r>
        <w:t>This information could be observed by OP1, OP2, OP3 and OP4 of the reference model</w:t>
      </w:r>
      <w:r w:rsidR="00B86978">
        <w:t>.</w:t>
      </w:r>
    </w:p>
    <w:p w:rsidR="009D60D7" w:rsidRDefault="00266AAD" w:rsidP="00B94253">
      <w:pPr>
        <w:pStyle w:val="1"/>
      </w:pPr>
      <w:bookmarkStart w:id="127" w:name="_Toc495605965"/>
      <w:bookmarkStart w:id="128" w:name="_Toc495606056"/>
      <w:bookmarkStart w:id="129" w:name="_Toc502653992"/>
      <w:r>
        <w:rPr>
          <w:rFonts w:hint="eastAsia"/>
          <w:lang w:eastAsia="zh-CN"/>
        </w:rPr>
        <w:t>9</w:t>
      </w:r>
      <w:r w:rsidR="00CA1E35">
        <w:tab/>
      </w:r>
      <w:r w:rsidR="00B93B38">
        <w:t xml:space="preserve">VR </w:t>
      </w:r>
      <w:r w:rsidR="003D3A8F">
        <w:rPr>
          <w:rFonts w:hint="eastAsia"/>
          <w:lang w:eastAsia="zh-CN"/>
        </w:rPr>
        <w:t>d</w:t>
      </w:r>
      <w:r w:rsidR="003D3A8F">
        <w:t xml:space="preserve">evice </w:t>
      </w:r>
      <w:r w:rsidR="005B045C">
        <w:t xml:space="preserve">impact on </w:t>
      </w:r>
      <w:proofErr w:type="spellStart"/>
      <w:r w:rsidR="00FD621C">
        <w:t>QoE</w:t>
      </w:r>
      <w:bookmarkEnd w:id="127"/>
      <w:bookmarkEnd w:id="128"/>
      <w:bookmarkEnd w:id="129"/>
      <w:proofErr w:type="spellEnd"/>
      <w:r w:rsidR="00FD621C">
        <w:t xml:space="preserve"> </w:t>
      </w:r>
    </w:p>
    <w:p w:rsidR="00202DAF" w:rsidRDefault="00266AAD" w:rsidP="00202DAF">
      <w:pPr>
        <w:pStyle w:val="2"/>
      </w:pPr>
      <w:bookmarkStart w:id="130" w:name="_Toc495605966"/>
      <w:bookmarkStart w:id="131" w:name="_Toc495606057"/>
      <w:bookmarkStart w:id="132" w:name="_Toc502653993"/>
      <w:r>
        <w:rPr>
          <w:rFonts w:hint="eastAsia"/>
          <w:lang w:eastAsia="zh-CN"/>
        </w:rPr>
        <w:t>9</w:t>
      </w:r>
      <w:r w:rsidR="00202DAF" w:rsidRPr="004D3578">
        <w:t>.1</w:t>
      </w:r>
      <w:r w:rsidR="00202DAF" w:rsidRPr="004D3578">
        <w:tab/>
      </w:r>
      <w:r w:rsidR="00202DAF">
        <w:t>Introduction</w:t>
      </w:r>
      <w:bookmarkEnd w:id="130"/>
      <w:bookmarkEnd w:id="131"/>
      <w:bookmarkEnd w:id="132"/>
    </w:p>
    <w:p w:rsidR="00B562B6" w:rsidRPr="002645A4" w:rsidRDefault="00B562B6" w:rsidP="00B562B6">
      <w:r>
        <w:rPr>
          <w:lang w:val="en-US" w:eastAsia="zh-CN"/>
        </w:rPr>
        <w:t>Compared with traditional streaming video, the key feature of VR service is to create immersive experience and enable smooth interactivity between user and the environment, in which VR device would play an important role. T</w:t>
      </w:r>
      <w:r w:rsidRPr="00B6615F">
        <w:rPr>
          <w:lang w:val="en-US" w:eastAsia="zh-CN"/>
        </w:rPr>
        <w:t xml:space="preserve">his contribution proposes device </w:t>
      </w:r>
      <w:r>
        <w:rPr>
          <w:lang w:val="en-US" w:eastAsia="zh-CN"/>
        </w:rPr>
        <w:t>information</w:t>
      </w:r>
      <w:r w:rsidRPr="00B6615F">
        <w:rPr>
          <w:lang w:val="en-US" w:eastAsia="zh-CN"/>
        </w:rPr>
        <w:t xml:space="preserve"> relevant to user experience of VR service.</w:t>
      </w:r>
      <w:r>
        <w:rPr>
          <w:lang w:val="en-US" w:eastAsia="zh-CN"/>
        </w:rPr>
        <w:t xml:space="preserve"> All the device property information could be collected by OP5 of the reference model described in Section 6.1.</w:t>
      </w:r>
    </w:p>
    <w:p w:rsidR="00B562B6" w:rsidRDefault="00B562B6" w:rsidP="00B562B6">
      <w:pPr>
        <w:pStyle w:val="2"/>
        <w:rPr>
          <w:lang w:eastAsia="zh-CN"/>
        </w:rPr>
      </w:pPr>
      <w:bookmarkStart w:id="133" w:name="_Toc502653994"/>
      <w:r>
        <w:rPr>
          <w:lang w:eastAsia="zh-CN"/>
        </w:rPr>
        <w:t>9.2</w:t>
      </w:r>
      <w:r>
        <w:rPr>
          <w:lang w:eastAsia="zh-CN"/>
        </w:rPr>
        <w:tab/>
      </w:r>
      <w:r>
        <w:rPr>
          <w:lang w:eastAsia="zh-CN"/>
        </w:rPr>
        <w:tab/>
      </w:r>
      <w:proofErr w:type="spellStart"/>
      <w:r>
        <w:rPr>
          <w:lang w:eastAsia="zh-CN"/>
        </w:rPr>
        <w:t>QoE</w:t>
      </w:r>
      <w:proofErr w:type="spellEnd"/>
      <w:r>
        <w:rPr>
          <w:lang w:eastAsia="zh-CN"/>
        </w:rPr>
        <w:t xml:space="preserve"> metrics relevant with VR device</w:t>
      </w:r>
      <w:bookmarkEnd w:id="133"/>
    </w:p>
    <w:p w:rsidR="00B562B6" w:rsidRPr="00BC0A66" w:rsidRDefault="00B562B6" w:rsidP="00BC0A66">
      <w:pPr>
        <w:pStyle w:val="3"/>
      </w:pPr>
      <w:bookmarkStart w:id="134" w:name="_Toc502653995"/>
      <w:r w:rsidRPr="00BC0A66">
        <w:t>9.2.1</w:t>
      </w:r>
      <w:r w:rsidRPr="00BC0A66">
        <w:tab/>
        <w:t>Field of View</w:t>
      </w:r>
      <w:bookmarkEnd w:id="134"/>
    </w:p>
    <w:p w:rsidR="00B562B6" w:rsidRPr="00614599" w:rsidRDefault="00B562B6" w:rsidP="00B562B6">
      <w:pPr>
        <w:rPr>
          <w:lang w:val="en-US" w:eastAsia="zh-CN"/>
        </w:rPr>
      </w:pPr>
      <w:r w:rsidRPr="00614599">
        <w:rPr>
          <w:lang w:val="en-US" w:eastAsia="zh-CN"/>
        </w:rPr>
        <w:t xml:space="preserve">One of the factors that contribute to the uniqueness of 360 video </w:t>
      </w:r>
      <w:proofErr w:type="gramStart"/>
      <w:r w:rsidRPr="00614599">
        <w:rPr>
          <w:lang w:val="en-US" w:eastAsia="zh-CN"/>
        </w:rPr>
        <w:t>experience</w:t>
      </w:r>
      <w:proofErr w:type="gramEnd"/>
      <w:r w:rsidRPr="00614599">
        <w:rPr>
          <w:lang w:val="en-US" w:eastAsia="zh-CN"/>
        </w:rPr>
        <w:t xml:space="preserve"> is the level of immersion induced by the wider </w:t>
      </w:r>
      <w:proofErr w:type="spellStart"/>
      <w:r w:rsidRPr="00614599">
        <w:rPr>
          <w:lang w:val="en-US" w:eastAsia="zh-CN"/>
        </w:rPr>
        <w:t>FoV</w:t>
      </w:r>
      <w:proofErr w:type="spellEnd"/>
      <w:r w:rsidRPr="00614599">
        <w:rPr>
          <w:lang w:val="en-US" w:eastAsia="zh-CN"/>
        </w:rPr>
        <w:t xml:space="preserve"> of HMD, which represents the extent of observable environment at any given time. A wider </w:t>
      </w:r>
      <w:proofErr w:type="spellStart"/>
      <w:r w:rsidRPr="00614599">
        <w:rPr>
          <w:lang w:val="en-US" w:eastAsia="zh-CN"/>
        </w:rPr>
        <w:t>FoV</w:t>
      </w:r>
      <w:proofErr w:type="spellEnd"/>
      <w:r w:rsidRPr="00614599">
        <w:rPr>
          <w:lang w:val="en-US" w:eastAsia="zh-CN"/>
        </w:rPr>
        <w:t xml:space="preserve"> could help provide a more authentic feeling of immersion. Thus </w:t>
      </w:r>
      <w:proofErr w:type="spellStart"/>
      <w:r w:rsidRPr="00614599">
        <w:rPr>
          <w:lang w:val="en-US" w:eastAsia="zh-CN"/>
        </w:rPr>
        <w:t>FoV</w:t>
      </w:r>
      <w:proofErr w:type="spellEnd"/>
      <w:r w:rsidRPr="00614599">
        <w:rPr>
          <w:lang w:val="en-US" w:eastAsia="zh-CN"/>
        </w:rPr>
        <w:t xml:space="preserve"> of the HMD is an important parameter that helps evaluate to what extent a VR device could help create immersive experience.</w:t>
      </w:r>
    </w:p>
    <w:p w:rsidR="00B562B6" w:rsidRPr="00614599" w:rsidRDefault="00B562B6" w:rsidP="00BC0A66">
      <w:pPr>
        <w:pStyle w:val="3"/>
      </w:pPr>
      <w:bookmarkStart w:id="135" w:name="_Toc502653996"/>
      <w:r w:rsidRPr="00614599">
        <w:t>9.2.2.</w:t>
      </w:r>
      <w:r w:rsidRPr="00614599">
        <w:tab/>
        <w:t>Resolution</w:t>
      </w:r>
      <w:bookmarkEnd w:id="135"/>
    </w:p>
    <w:p w:rsidR="00B562B6" w:rsidRPr="00614599" w:rsidRDefault="00B562B6" w:rsidP="00B562B6">
      <w:pPr>
        <w:rPr>
          <w:lang w:val="en-US" w:eastAsia="zh-CN"/>
        </w:rPr>
      </w:pPr>
      <w:r w:rsidRPr="00614599">
        <w:rPr>
          <w:lang w:val="en-US" w:eastAsia="zh-CN"/>
        </w:rPr>
        <w:t xml:space="preserve">Resolution here is defined as for per eye. An appropriate screen resolution would provide the best and comfortable experience. </w:t>
      </w:r>
    </w:p>
    <w:p w:rsidR="00B562B6" w:rsidRPr="00614599" w:rsidRDefault="00B562B6" w:rsidP="00BC0A66">
      <w:pPr>
        <w:pStyle w:val="3"/>
      </w:pPr>
      <w:bookmarkStart w:id="136" w:name="_Toc502653997"/>
      <w:r>
        <w:t>9.2.3</w:t>
      </w:r>
      <w:r w:rsidRPr="00614599">
        <w:t>.</w:t>
      </w:r>
      <w:r w:rsidRPr="00614599">
        <w:tab/>
        <w:t>Refresh Rate</w:t>
      </w:r>
      <w:bookmarkEnd w:id="136"/>
    </w:p>
    <w:p w:rsidR="00B562B6" w:rsidRPr="00614599" w:rsidRDefault="00B562B6" w:rsidP="00B562B6">
      <w:pPr>
        <w:rPr>
          <w:lang w:val="en-US" w:eastAsia="zh-CN"/>
        </w:rPr>
      </w:pPr>
      <w:r w:rsidRPr="00614599">
        <w:rPr>
          <w:lang w:val="en-US" w:eastAsia="zh-CN"/>
        </w:rPr>
        <w:t xml:space="preserve">Refresh rate is the number of times per second the display grabs a new image from the graphic processing unit. Lower refresh rate would contribute to processing latency and lead to VR sickness, i.e. viewing glitches on the screen. </w:t>
      </w:r>
      <w:proofErr w:type="gramStart"/>
      <w:r w:rsidRPr="00614599">
        <w:rPr>
          <w:lang w:val="en-US" w:eastAsia="zh-CN"/>
        </w:rPr>
        <w:t>While higher refresh rate adds to the sense of presence in virtual worlds.</w:t>
      </w:r>
      <w:proofErr w:type="gramEnd"/>
    </w:p>
    <w:p w:rsidR="00B562B6" w:rsidRPr="00614599" w:rsidRDefault="00B562B6" w:rsidP="00BC0A66">
      <w:pPr>
        <w:pStyle w:val="3"/>
      </w:pPr>
      <w:bookmarkStart w:id="137" w:name="_Toc502653998"/>
      <w:r>
        <w:t>9.2.4</w:t>
      </w:r>
      <w:r w:rsidRPr="00614599">
        <w:t>.</w:t>
      </w:r>
      <w:r w:rsidRPr="00614599">
        <w:tab/>
        <w:t>Decoder capability</w:t>
      </w:r>
      <w:bookmarkEnd w:id="137"/>
    </w:p>
    <w:p w:rsidR="00B562B6" w:rsidRDefault="00B562B6" w:rsidP="00B562B6">
      <w:pPr>
        <w:rPr>
          <w:lang w:val="en-US" w:eastAsia="zh-CN"/>
        </w:rPr>
      </w:pPr>
      <w:r w:rsidRPr="00614599">
        <w:rPr>
          <w:lang w:val="en-US" w:eastAsia="zh-CN"/>
        </w:rPr>
        <w:t>The support of codec profile and level is an important property that decides the</w:t>
      </w:r>
      <w:r w:rsidR="0056253B">
        <w:rPr>
          <w:lang w:val="en-US" w:eastAsia="zh-CN"/>
        </w:rPr>
        <w:t xml:space="preserve"> content types it could decode.</w:t>
      </w:r>
    </w:p>
    <w:p w:rsidR="00B562B6" w:rsidRPr="00614599" w:rsidRDefault="00B562B6" w:rsidP="00BC0A66">
      <w:pPr>
        <w:pStyle w:val="3"/>
      </w:pPr>
      <w:bookmarkStart w:id="138" w:name="_Toc502653999"/>
      <w:r w:rsidRPr="00614599">
        <w:lastRenderedPageBreak/>
        <w:t>9.2.5</w:t>
      </w:r>
      <w:r w:rsidRPr="00614599">
        <w:tab/>
      </w:r>
      <w:r>
        <w:t xml:space="preserve">Detailed </w:t>
      </w:r>
      <w:proofErr w:type="spellStart"/>
      <w:r>
        <w:t>QoE</w:t>
      </w:r>
      <w:proofErr w:type="spellEnd"/>
      <w:r>
        <w:t xml:space="preserve"> metrics</w:t>
      </w:r>
      <w:bookmarkEnd w:id="138"/>
      <w:r>
        <w:t xml:space="preserve"> </w:t>
      </w:r>
    </w:p>
    <w:p w:rsidR="00380353" w:rsidRDefault="00B562B6" w:rsidP="00380353">
      <w:pPr>
        <w:keepNext/>
      </w:pPr>
      <w:r>
        <w:t>T</w:t>
      </w:r>
      <w:r w:rsidRPr="00FC25AF">
        <w:t xml:space="preserve">he </w:t>
      </w:r>
      <w:proofErr w:type="spellStart"/>
      <w:r w:rsidRPr="00FC25AF">
        <w:t>QoE</w:t>
      </w:r>
      <w:proofErr w:type="spellEnd"/>
      <w:r w:rsidRPr="00FC25AF">
        <w:t xml:space="preserve"> metrics relevant with VR device as listed</w:t>
      </w:r>
      <w:r w:rsidR="00754620">
        <w:t xml:space="preserve"> in</w:t>
      </w:r>
      <w:r w:rsidRPr="00FC25AF">
        <w:t xml:space="preserve"> </w:t>
      </w:r>
      <w:r w:rsidR="006F67FB">
        <w:fldChar w:fldCharType="begin"/>
      </w:r>
      <w:r w:rsidR="00380353">
        <w:instrText xml:space="preserve"> REF _Ref502062539 \h </w:instrText>
      </w:r>
      <w:r w:rsidR="006F67FB">
        <w:fldChar w:fldCharType="separate"/>
      </w:r>
      <w:r w:rsidR="00380353">
        <w:t xml:space="preserve">Table </w:t>
      </w:r>
      <w:r w:rsidR="00380353">
        <w:rPr>
          <w:noProof/>
        </w:rPr>
        <w:t>1</w:t>
      </w:r>
      <w:r w:rsidR="006F67FB">
        <w:fldChar w:fldCharType="end"/>
      </w:r>
      <w:r w:rsidR="006F67FB">
        <w:fldChar w:fldCharType="begin"/>
      </w:r>
      <w:r>
        <w:instrText xml:space="preserve"> REF _Ref498440009 \h </w:instrText>
      </w:r>
      <w:r w:rsidR="006F67FB">
        <w:fldChar w:fldCharType="end"/>
      </w:r>
      <w:r>
        <w:t xml:space="preserve"> </w:t>
      </w:r>
      <w:r w:rsidRPr="00FC25AF">
        <w:t>is necessary for assessment of device impact on user experience, and suggested to be collected by VR client</w:t>
      </w:r>
      <w:r>
        <w:t xml:space="preserve">. </w:t>
      </w:r>
      <w:r w:rsidRPr="00B55835">
        <w:t xml:space="preserve">And since these metrics are generally static for VR device, the metric is only logged at the start of each </w:t>
      </w:r>
      <w:proofErr w:type="spellStart"/>
      <w:r w:rsidRPr="00B55835">
        <w:t>QoE</w:t>
      </w:r>
      <w:proofErr w:type="spellEnd"/>
      <w:r w:rsidRPr="00B55835">
        <w:t xml:space="preserve"> reporting period</w:t>
      </w:r>
      <w:r>
        <w:t>.</w:t>
      </w:r>
    </w:p>
    <w:p w:rsidR="00380353" w:rsidRDefault="00380353" w:rsidP="00380353">
      <w:pPr>
        <w:pStyle w:val="a7"/>
        <w:keepNext/>
        <w:jc w:val="center"/>
      </w:pPr>
      <w:bookmarkStart w:id="139" w:name="_Ref502062539"/>
      <w:r>
        <w:t xml:space="preserve">Table </w:t>
      </w:r>
      <w:fldSimple w:instr=" SEQ Table \* ARABIC ">
        <w:r>
          <w:rPr>
            <w:noProof/>
          </w:rPr>
          <w:t>1</w:t>
        </w:r>
      </w:fldSimple>
      <w:bookmarkEnd w:id="139"/>
      <w:r>
        <w:t xml:space="preserve"> </w:t>
      </w:r>
      <w:proofErr w:type="spellStart"/>
      <w:r>
        <w:t>QoE</w:t>
      </w:r>
      <w:proofErr w:type="spellEnd"/>
      <w:r>
        <w:t xml:space="preserve"> metrics relevant with VR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tblPr>
      <w:tblGrid>
        <w:gridCol w:w="304"/>
        <w:gridCol w:w="433"/>
        <w:gridCol w:w="567"/>
        <w:gridCol w:w="1701"/>
        <w:gridCol w:w="1559"/>
        <w:gridCol w:w="4649"/>
      </w:tblGrid>
      <w:tr w:rsidR="00B562B6" w:rsidRPr="00CC1F51" w:rsidTr="00102E7E">
        <w:trPr>
          <w:trHeight w:val="252"/>
        </w:trPr>
        <w:tc>
          <w:tcPr>
            <w:tcW w:w="3005" w:type="dxa"/>
            <w:gridSpan w:val="4"/>
            <w:shd w:val="clear" w:color="auto" w:fill="BFBFBF"/>
          </w:tcPr>
          <w:p w:rsidR="00B562B6" w:rsidRPr="00CC1F51" w:rsidRDefault="00B562B6" w:rsidP="00102E7E">
            <w:pPr>
              <w:pStyle w:val="TAH"/>
              <w:rPr>
                <w:rFonts w:eastAsia="MS Mincho"/>
                <w:lang w:eastAsia="ja-JP"/>
              </w:rPr>
            </w:pPr>
            <w:r w:rsidRPr="00CC1F51">
              <w:rPr>
                <w:rFonts w:eastAsia="MS Mincho"/>
                <w:lang w:eastAsia="ja-JP"/>
              </w:rPr>
              <w:t>Key</w:t>
            </w:r>
          </w:p>
        </w:tc>
        <w:tc>
          <w:tcPr>
            <w:tcW w:w="155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Type</w:t>
            </w:r>
          </w:p>
        </w:tc>
        <w:tc>
          <w:tcPr>
            <w:tcW w:w="464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Description</w:t>
            </w:r>
          </w:p>
        </w:tc>
      </w:tr>
      <w:tr w:rsidR="00B562B6" w:rsidRPr="00CC1F51" w:rsidTr="00102E7E">
        <w:trPr>
          <w:trHeight w:val="252"/>
        </w:trPr>
        <w:tc>
          <w:tcPr>
            <w:tcW w:w="3005" w:type="dxa"/>
            <w:gridSpan w:val="4"/>
            <w:shd w:val="clear" w:color="auto" w:fill="FFFFFF"/>
          </w:tcPr>
          <w:p w:rsidR="00B562B6" w:rsidRPr="00CC1F51" w:rsidRDefault="00B562B6" w:rsidP="00102E7E">
            <w:pPr>
              <w:pStyle w:val="TAL"/>
              <w:rPr>
                <w:rFonts w:ascii="Courier New" w:eastAsia="MS Mincho" w:hAnsi="Courier New" w:cs="Courier New"/>
                <w:lang w:eastAsia="ja-JP"/>
              </w:rPr>
            </w:pPr>
            <w:proofErr w:type="spellStart"/>
            <w:r>
              <w:rPr>
                <w:rFonts w:ascii="Courier New" w:eastAsia="MS Mincho" w:hAnsi="Courier New" w:cs="Courier New"/>
                <w:lang w:eastAsia="ja-JP"/>
              </w:rPr>
              <w:t>DeviceInformationList</w:t>
            </w:r>
            <w:proofErr w:type="spellEnd"/>
          </w:p>
        </w:tc>
        <w:tc>
          <w:tcPr>
            <w:tcW w:w="1559" w:type="dxa"/>
            <w:shd w:val="clear" w:color="auto" w:fill="FFFFFF"/>
          </w:tcPr>
          <w:p w:rsidR="00B562B6" w:rsidRPr="00CC1F51"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4649" w:type="dxa"/>
            <w:shd w:val="clear" w:color="auto" w:fill="FFFFFF"/>
          </w:tcPr>
          <w:p w:rsidR="00B562B6" w:rsidRPr="00CC1F51" w:rsidRDefault="00B562B6" w:rsidP="00102E7E">
            <w:pPr>
              <w:pStyle w:val="TAL"/>
              <w:rPr>
                <w:rFonts w:eastAsia="MS Mincho" w:cs="Arial"/>
                <w:lang w:eastAsia="ja-JP"/>
              </w:rPr>
            </w:pPr>
            <w:r>
              <w:rPr>
                <w:rFonts w:eastAsia="MS Mincho" w:cs="Arial"/>
                <w:lang w:eastAsia="ja-JP"/>
              </w:rPr>
              <w:t>A list of device information objects.</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2701" w:type="dxa"/>
            <w:gridSpan w:val="3"/>
            <w:shd w:val="clear" w:color="auto" w:fill="FFFFFF"/>
          </w:tcPr>
          <w:p w:rsidR="00B562B6" w:rsidRPr="000B3D95" w:rsidRDefault="00B562B6" w:rsidP="00102E7E">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559" w:type="dxa"/>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B562B6" w:rsidRDefault="00B562B6" w:rsidP="00102E7E">
            <w:pPr>
              <w:pStyle w:val="TAL"/>
              <w:rPr>
                <w:rFonts w:eastAsia="MS Mincho" w:cs="Arial"/>
                <w:lang w:eastAsia="ja-JP"/>
              </w:rPr>
            </w:pPr>
            <w:r>
              <w:rPr>
                <w:rFonts w:eastAsia="MS Mincho" w:cs="Arial"/>
                <w:lang w:eastAsia="ja-JP"/>
              </w:rPr>
              <w:t>A single object containing new device information.</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433" w:type="dxa"/>
            <w:shd w:val="clear" w:color="auto" w:fill="FFFFFF"/>
          </w:tcPr>
          <w:p w:rsidR="00B562B6" w:rsidRDefault="00B562B6" w:rsidP="00102E7E">
            <w:pPr>
              <w:pStyle w:val="TAL"/>
              <w:rPr>
                <w:rFonts w:ascii="Courier New" w:eastAsia="MS Mincho" w:hAnsi="Courier New" w:cs="Courier New"/>
                <w:lang w:eastAsia="ja-JP"/>
              </w:rPr>
            </w:pPr>
          </w:p>
        </w:tc>
        <w:tc>
          <w:tcPr>
            <w:tcW w:w="2268" w:type="dxa"/>
            <w:gridSpan w:val="2"/>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 xml:space="preserve">resolution </w:t>
            </w:r>
          </w:p>
        </w:tc>
        <w:tc>
          <w:tcPr>
            <w:tcW w:w="1559" w:type="dxa"/>
            <w:shd w:val="clear" w:color="auto" w:fill="FFFFFF"/>
          </w:tcPr>
          <w:p w:rsidR="00B562B6" w:rsidRDefault="005A4E61" w:rsidP="00102E7E">
            <w:pPr>
              <w:pStyle w:val="TAL"/>
              <w:rPr>
                <w:rFonts w:ascii="Courier New" w:eastAsia="MS Mincho" w:hAnsi="Courier New" w:cs="Courier New"/>
                <w:lang w:eastAsia="ja-JP"/>
              </w:rPr>
            </w:pPr>
            <w:r>
              <w:rPr>
                <w:rFonts w:ascii="Courier New" w:hAnsi="Courier New" w:cs="Courier New"/>
                <w:lang w:eastAsia="zh-CN"/>
              </w:rPr>
              <w:t>Object</w:t>
            </w:r>
          </w:p>
        </w:tc>
        <w:tc>
          <w:tcPr>
            <w:tcW w:w="4649" w:type="dxa"/>
            <w:shd w:val="clear" w:color="auto" w:fill="FFFFFF"/>
          </w:tcPr>
          <w:p w:rsidR="00B562B6" w:rsidRDefault="00B562B6" w:rsidP="00102E7E">
            <w:pPr>
              <w:pStyle w:val="TAL"/>
              <w:rPr>
                <w:rFonts w:eastAsia="MS Mincho" w:cs="Arial"/>
                <w:lang w:eastAsia="ja-JP"/>
              </w:rPr>
            </w:pPr>
            <w:r w:rsidRPr="00B603CE">
              <w:rPr>
                <w:rFonts w:eastAsia="MS Mincho" w:cs="Arial"/>
                <w:lang w:eastAsia="ja-JP"/>
              </w:rPr>
              <w:t xml:space="preserve">Display resolution </w:t>
            </w:r>
            <w:r>
              <w:rPr>
                <w:rFonts w:eastAsia="MS Mincho" w:cs="Arial"/>
                <w:lang w:eastAsia="ja-JP"/>
              </w:rPr>
              <w:t>for each eye</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proofErr w:type="spellStart"/>
            <w:r>
              <w:rPr>
                <w:rFonts w:ascii="Courier New" w:eastAsia="MS Mincho" w:hAnsi="Courier New" w:cs="Courier New"/>
                <w:lang w:eastAsia="ja-JP"/>
              </w:rPr>
              <w:t>videowidth</w:t>
            </w:r>
            <w:proofErr w:type="spellEnd"/>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102E7E">
            <w:pPr>
              <w:pStyle w:val="TAL"/>
              <w:rPr>
                <w:rFonts w:eastAsia="MS Mincho" w:cs="Arial"/>
                <w:lang w:eastAsia="ja-JP"/>
              </w:rPr>
            </w:pPr>
            <w:r>
              <w:rPr>
                <w:rFonts w:eastAsia="MS Mincho" w:cs="Arial"/>
                <w:lang w:eastAsia="ja-JP"/>
              </w:rPr>
              <w:t>Number of pixels in display width</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proofErr w:type="spellStart"/>
            <w:r>
              <w:rPr>
                <w:rFonts w:ascii="Courier New" w:eastAsia="MS Mincho" w:hAnsi="Courier New" w:cs="Courier New"/>
                <w:lang w:eastAsia="ja-JP"/>
              </w:rPr>
              <w:t>videoheight</w:t>
            </w:r>
            <w:proofErr w:type="spellEnd"/>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5A4E61">
            <w:pPr>
              <w:pStyle w:val="TAL"/>
              <w:rPr>
                <w:rFonts w:eastAsia="MS Mincho" w:cs="Arial"/>
                <w:lang w:eastAsia="ja-JP"/>
              </w:rPr>
            </w:pPr>
            <w:r>
              <w:rPr>
                <w:rFonts w:eastAsia="MS Mincho" w:cs="Arial"/>
                <w:lang w:eastAsia="ja-JP"/>
              </w:rPr>
              <w:t>Number of pixels in display height</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Pr="00CC1F51" w:rsidRDefault="005A4E61" w:rsidP="005A4E61">
            <w:pPr>
              <w:pStyle w:val="TAL"/>
              <w:rPr>
                <w:rFonts w:ascii="Courier New" w:eastAsia="MS Mincho" w:hAnsi="Courier New" w:cs="Courier New"/>
                <w:lang w:eastAsia="ja-JP"/>
              </w:rPr>
            </w:pPr>
            <w:proofErr w:type="spellStart"/>
            <w:r>
              <w:rPr>
                <w:rFonts w:ascii="Courier New" w:eastAsia="MS Mincho" w:hAnsi="Courier New" w:cs="Courier New"/>
                <w:lang w:eastAsia="ja-JP"/>
              </w:rPr>
              <w:t>refreshRate</w:t>
            </w:r>
            <w:proofErr w:type="spellEnd"/>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49" w:type="dxa"/>
            <w:shd w:val="clear" w:color="auto" w:fill="FFFFFF"/>
          </w:tcPr>
          <w:p w:rsidR="005A4E61" w:rsidRPr="00CC1F51" w:rsidRDefault="005A4E61" w:rsidP="005A4E61">
            <w:pPr>
              <w:pStyle w:val="TAL"/>
              <w:rPr>
                <w:rFonts w:eastAsia="MS Mincho" w:cs="Arial"/>
                <w:lang w:eastAsia="ja-JP"/>
              </w:rPr>
            </w:pPr>
            <w:r>
              <w:rPr>
                <w:rFonts w:eastAsia="MS Mincho" w:cs="Arial"/>
                <w:lang w:eastAsia="ja-JP"/>
              </w:rPr>
              <w:t>T</w:t>
            </w:r>
            <w:r w:rsidRPr="002C0793">
              <w:rPr>
                <w:rFonts w:eastAsia="MS Mincho" w:cs="Arial"/>
                <w:lang w:eastAsia="ja-JP"/>
              </w:rPr>
              <w:t>he number of times in a second that a display hardware updates its buffer</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proofErr w:type="spellStart"/>
            <w:r>
              <w:rPr>
                <w:rFonts w:ascii="Courier New" w:eastAsia="MS Mincho" w:hAnsi="Courier New" w:cs="Courier New"/>
                <w:lang w:eastAsia="ja-JP"/>
              </w:rPr>
              <w:t>decoderCapability</w:t>
            </w:r>
            <w:proofErr w:type="spellEnd"/>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Set</w:t>
            </w:r>
          </w:p>
        </w:tc>
        <w:tc>
          <w:tcPr>
            <w:tcW w:w="4649" w:type="dxa"/>
            <w:shd w:val="clear" w:color="auto" w:fill="FFFFFF"/>
          </w:tcPr>
          <w:p w:rsidR="005A4E61" w:rsidRDefault="005A4E61" w:rsidP="005A4E61">
            <w:pPr>
              <w:pStyle w:val="TAL"/>
              <w:rPr>
                <w:rFonts w:eastAsia="MS Mincho" w:cs="Arial"/>
                <w:lang w:eastAsia="ja-JP"/>
              </w:rPr>
            </w:pPr>
            <w:r>
              <w:rPr>
                <w:rFonts w:eastAsia="MS Mincho" w:cs="Arial"/>
                <w:lang w:eastAsia="ja-JP"/>
              </w:rPr>
              <w:t>Codec profile and level the device supports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proofErr w:type="spellStart"/>
            <w:r>
              <w:rPr>
                <w:rFonts w:ascii="Courier New" w:eastAsia="MS Mincho" w:hAnsi="Courier New" w:cs="Courier New"/>
                <w:lang w:eastAsia="ja-JP"/>
              </w:rPr>
              <w:t>fieldofview</w:t>
            </w:r>
            <w:proofErr w:type="spellEnd"/>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5A4E61" w:rsidRDefault="005A4E61" w:rsidP="005A4E61">
            <w:pPr>
              <w:pStyle w:val="TAL"/>
              <w:rPr>
                <w:rFonts w:eastAsia="MS Mincho" w:cs="Arial"/>
                <w:lang w:eastAsia="ja-JP"/>
              </w:rPr>
            </w:pPr>
            <w:r>
              <w:rPr>
                <w:rStyle w:val="s2"/>
              </w:rPr>
              <w:t xml:space="preserve">Information of end device </w:t>
            </w:r>
            <w:proofErr w:type="spellStart"/>
            <w:r>
              <w:rPr>
                <w:rStyle w:val="s2"/>
              </w:rPr>
              <w:t>FoV</w:t>
            </w:r>
            <w:proofErr w:type="spellEnd"/>
            <w:r>
              <w:rPr>
                <w:rStyle w:val="s2"/>
              </w:rPr>
              <w:t xml:space="preserve"> capability.</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Default="005A4E61" w:rsidP="005A4E61">
            <w:pPr>
              <w:pStyle w:val="TAL"/>
              <w:rPr>
                <w:rFonts w:ascii="Courier New" w:eastAsia="MS Mincho" w:hAnsi="Courier New" w:cs="Courier New"/>
                <w:lang w:eastAsia="ja-JP"/>
              </w:rPr>
            </w:pPr>
          </w:p>
        </w:tc>
        <w:tc>
          <w:tcPr>
            <w:tcW w:w="1701" w:type="dxa"/>
            <w:shd w:val="clear" w:color="auto" w:fill="FFFFFF"/>
          </w:tcPr>
          <w:p w:rsidR="005A4E61" w:rsidRDefault="005A4E61" w:rsidP="005A4E61">
            <w:pPr>
              <w:pStyle w:val="TAL"/>
              <w:rPr>
                <w:rFonts w:ascii="Courier New" w:eastAsia="MS Mincho" w:hAnsi="Courier New" w:cs="Courier New"/>
                <w:lang w:eastAsia="ja-JP"/>
              </w:rPr>
            </w:pPr>
            <w:proofErr w:type="spellStart"/>
            <w:r>
              <w:rPr>
                <w:rFonts w:ascii="Courier New" w:eastAsia="MS Mincho" w:hAnsi="Courier New" w:cs="Courier New"/>
                <w:lang w:eastAsia="ja-JP"/>
              </w:rPr>
              <w:t>horizontalFoV</w:t>
            </w:r>
            <w:proofErr w:type="spellEnd"/>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 xml:space="preserve">Horizontal </w:t>
            </w:r>
            <w:proofErr w:type="spellStart"/>
            <w:r w:rsidRPr="00CA2E96">
              <w:rPr>
                <w:rFonts w:eastAsia="MS Mincho" w:cs="Arial"/>
                <w:lang w:eastAsia="ja-JP"/>
              </w:rPr>
              <w:t>FoV</w:t>
            </w:r>
            <w:proofErr w:type="spellEnd"/>
            <w:r w:rsidRPr="00CA2E96">
              <w:rPr>
                <w:rFonts w:eastAsia="MS Mincho" w:cs="Arial"/>
                <w:lang w:eastAsia="ja-JP"/>
              </w:rPr>
              <w:t xml:space="preserve"> of the device in degrees.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Pr="00CC1F51" w:rsidRDefault="005A4E61" w:rsidP="005A4E61">
            <w:pPr>
              <w:pStyle w:val="TAL"/>
              <w:rPr>
                <w:rFonts w:ascii="Courier New" w:eastAsia="MS Mincho" w:hAnsi="Courier New" w:cs="Courier New"/>
                <w:lang w:eastAsia="ja-JP"/>
              </w:rPr>
            </w:pPr>
          </w:p>
        </w:tc>
        <w:tc>
          <w:tcPr>
            <w:tcW w:w="1701" w:type="dxa"/>
            <w:shd w:val="clear" w:color="auto" w:fill="FFFFFF"/>
          </w:tcPr>
          <w:p w:rsidR="005A4E61" w:rsidRPr="00CC1F51" w:rsidRDefault="005A4E61" w:rsidP="005A4E61">
            <w:pPr>
              <w:pStyle w:val="TAL"/>
              <w:rPr>
                <w:rFonts w:ascii="Courier New" w:eastAsia="MS Mincho" w:hAnsi="Courier New" w:cs="Courier New"/>
                <w:lang w:eastAsia="ja-JP"/>
              </w:rPr>
            </w:pPr>
            <w:proofErr w:type="spellStart"/>
            <w:r>
              <w:rPr>
                <w:rFonts w:ascii="Courier New" w:eastAsia="MS Mincho" w:hAnsi="Courier New" w:cs="Courier New"/>
                <w:lang w:eastAsia="ja-JP"/>
              </w:rPr>
              <w:t>verticalFoV</w:t>
            </w:r>
            <w:proofErr w:type="spellEnd"/>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 xml:space="preserve">Vertical </w:t>
            </w:r>
            <w:proofErr w:type="spellStart"/>
            <w:r w:rsidRPr="00CA2E96">
              <w:rPr>
                <w:rFonts w:eastAsia="MS Mincho" w:cs="Arial"/>
                <w:lang w:eastAsia="ja-JP"/>
              </w:rPr>
              <w:t>FoV</w:t>
            </w:r>
            <w:proofErr w:type="spellEnd"/>
            <w:r w:rsidRPr="00CA2E96">
              <w:rPr>
                <w:rFonts w:eastAsia="MS Mincho" w:cs="Arial"/>
                <w:lang w:eastAsia="ja-JP"/>
              </w:rPr>
              <w:t xml:space="preserve"> of the device in degrees.</w:t>
            </w:r>
          </w:p>
        </w:tc>
      </w:tr>
    </w:tbl>
    <w:p w:rsidR="00B94253" w:rsidRDefault="00B94253" w:rsidP="00B94253"/>
    <w:p w:rsidR="00B94253" w:rsidRPr="00B94253" w:rsidRDefault="00266AAD" w:rsidP="00B94253">
      <w:pPr>
        <w:pStyle w:val="1"/>
      </w:pPr>
      <w:bookmarkStart w:id="140" w:name="_Toc495605967"/>
      <w:bookmarkStart w:id="141" w:name="_Toc495606058"/>
      <w:bookmarkStart w:id="142" w:name="_Toc502654000"/>
      <w:r>
        <w:rPr>
          <w:rFonts w:hint="eastAsia"/>
          <w:lang w:eastAsia="zh-CN"/>
        </w:rPr>
        <w:t>10</w:t>
      </w:r>
      <w:r w:rsidR="00B94253">
        <w:tab/>
      </w:r>
      <w:r w:rsidR="00B93B38">
        <w:t xml:space="preserve">VR </w:t>
      </w:r>
      <w:proofErr w:type="spellStart"/>
      <w:r w:rsidR="00FD621C">
        <w:t>Q</w:t>
      </w:r>
      <w:r w:rsidR="00F51C1B">
        <w:t>oE</w:t>
      </w:r>
      <w:proofErr w:type="spellEnd"/>
      <w:r w:rsidR="00F51C1B">
        <w:t xml:space="preserve"> </w:t>
      </w:r>
      <w:bookmarkEnd w:id="140"/>
      <w:bookmarkEnd w:id="141"/>
      <w:r w:rsidR="003D3A8F">
        <w:rPr>
          <w:rFonts w:hint="eastAsia"/>
          <w:lang w:eastAsia="zh-CN"/>
        </w:rPr>
        <w:t>r</w:t>
      </w:r>
      <w:r w:rsidR="003D3A8F">
        <w:t>eporting</w:t>
      </w:r>
      <w:bookmarkEnd w:id="142"/>
      <w:r w:rsidR="003D3A8F">
        <w:t xml:space="preserve"> </w:t>
      </w:r>
    </w:p>
    <w:p w:rsidR="009D60D7" w:rsidRDefault="00266AAD" w:rsidP="00B94253">
      <w:pPr>
        <w:pStyle w:val="2"/>
      </w:pPr>
      <w:bookmarkStart w:id="143" w:name="_Toc495605968"/>
      <w:bookmarkStart w:id="144" w:name="_Toc495606059"/>
      <w:bookmarkStart w:id="145" w:name="_Toc502654001"/>
      <w:r>
        <w:rPr>
          <w:rFonts w:hint="eastAsia"/>
          <w:lang w:eastAsia="zh-CN"/>
        </w:rPr>
        <w:t>10</w:t>
      </w:r>
      <w:r w:rsidR="00B94253">
        <w:t>.1</w:t>
      </w:r>
      <w:r w:rsidR="00B94253">
        <w:tab/>
        <w:t>Introduction</w:t>
      </w:r>
      <w:bookmarkEnd w:id="143"/>
      <w:bookmarkEnd w:id="144"/>
      <w:bookmarkEnd w:id="145"/>
    </w:p>
    <w:p w:rsidR="00B94253" w:rsidRDefault="00266AAD" w:rsidP="00B94253">
      <w:pPr>
        <w:pStyle w:val="1"/>
      </w:pPr>
      <w:bookmarkStart w:id="146" w:name="_Toc495605969"/>
      <w:bookmarkStart w:id="147" w:name="_Toc495606060"/>
      <w:bookmarkStart w:id="148" w:name="_Toc502654002"/>
      <w:r>
        <w:t>1</w:t>
      </w:r>
      <w:r>
        <w:rPr>
          <w:rFonts w:hint="eastAsia"/>
          <w:lang w:eastAsia="zh-CN"/>
        </w:rPr>
        <w:t>1</w:t>
      </w:r>
      <w:r w:rsidR="00EB4F5F">
        <w:tab/>
      </w:r>
      <w:r w:rsidR="00B94253">
        <w:t>Conclusions</w:t>
      </w:r>
      <w:bookmarkEnd w:id="146"/>
      <w:bookmarkEnd w:id="147"/>
      <w:bookmarkEnd w:id="148"/>
    </w:p>
    <w:p w:rsidR="00B94253" w:rsidRPr="00B94253" w:rsidRDefault="00B94253" w:rsidP="00B94253"/>
    <w:p w:rsidR="00BF5582" w:rsidRPr="00BF5582" w:rsidRDefault="00BF5582" w:rsidP="00BF5582"/>
    <w:p w:rsidR="00080512" w:rsidRPr="004D3578" w:rsidRDefault="003A3F1D">
      <w:pPr>
        <w:pStyle w:val="8"/>
      </w:pPr>
      <w:bookmarkStart w:id="149" w:name="_Toc495605970"/>
      <w:bookmarkStart w:id="150" w:name="_Toc495606061"/>
      <w:bookmarkStart w:id="151" w:name="_Toc502654003"/>
      <w:bookmarkStart w:id="152" w:name="historyclause"/>
      <w:r>
        <w:t xml:space="preserve">Annex </w:t>
      </w:r>
      <w:r w:rsidR="00A762C2">
        <w:rPr>
          <w:rFonts w:hint="eastAsia"/>
          <w:lang w:eastAsia="zh-CN"/>
        </w:rPr>
        <w:t>A</w:t>
      </w:r>
      <w:r w:rsidR="001C73EA">
        <w:rPr>
          <w:rFonts w:hint="eastAsia"/>
          <w:lang w:eastAsia="zh-CN"/>
        </w:rPr>
        <w:t xml:space="preserve"> </w:t>
      </w:r>
      <w:r w:rsidR="00667321">
        <w:rPr>
          <w:rFonts w:hint="eastAsia"/>
          <w:lang w:eastAsia="zh-CN"/>
        </w:rPr>
        <w:t>(informative)</w:t>
      </w:r>
      <w:proofErr w:type="gramStart"/>
      <w:r w:rsidR="00080512" w:rsidRPr="004D3578">
        <w:t>:</w:t>
      </w:r>
      <w:proofErr w:type="gramEnd"/>
      <w:r w:rsidR="00080512" w:rsidRPr="004D3578">
        <w:br/>
        <w:t>Change history</w:t>
      </w:r>
      <w:bookmarkEnd w:id="149"/>
      <w:bookmarkEnd w:id="150"/>
      <w:bookmarkEnd w:id="151"/>
    </w:p>
    <w:bookmarkEnd w:id="152"/>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567"/>
        <w:gridCol w:w="708"/>
        <w:gridCol w:w="4253"/>
        <w:gridCol w:w="850"/>
      </w:tblGrid>
      <w:tr w:rsidR="003C3971" w:rsidRPr="00AF0B0E" w:rsidTr="00C72833">
        <w:trPr>
          <w:cantSplit/>
        </w:trPr>
        <w:tc>
          <w:tcPr>
            <w:tcW w:w="9639" w:type="dxa"/>
            <w:gridSpan w:val="8"/>
            <w:tcBorders>
              <w:bottom w:val="nil"/>
            </w:tcBorders>
            <w:shd w:val="solid" w:color="FFFFFF" w:fill="auto"/>
          </w:tcPr>
          <w:p w:rsidR="003C3971" w:rsidRPr="00AF0B0E" w:rsidRDefault="003C3971" w:rsidP="00C72833">
            <w:pPr>
              <w:pStyle w:val="TAL"/>
              <w:jc w:val="center"/>
              <w:rPr>
                <w:b/>
                <w:sz w:val="16"/>
              </w:rPr>
            </w:pPr>
            <w:r w:rsidRPr="00AF0B0E">
              <w:rPr>
                <w:b/>
              </w:rPr>
              <w:t>Change history</w:t>
            </w:r>
          </w:p>
        </w:tc>
      </w:tr>
      <w:tr w:rsidR="003C3971" w:rsidRPr="00AF0B0E" w:rsidTr="003B3480">
        <w:tc>
          <w:tcPr>
            <w:tcW w:w="800" w:type="dxa"/>
            <w:shd w:val="pct10" w:color="auto" w:fill="FFFFFF"/>
          </w:tcPr>
          <w:p w:rsidR="003C3971" w:rsidRPr="00AF0B0E" w:rsidRDefault="003C3971" w:rsidP="00C72833">
            <w:pPr>
              <w:pStyle w:val="TAL"/>
              <w:rPr>
                <w:b/>
                <w:sz w:val="16"/>
              </w:rPr>
            </w:pPr>
            <w:r w:rsidRPr="00AF0B0E">
              <w:rPr>
                <w:b/>
                <w:sz w:val="16"/>
              </w:rPr>
              <w:t>Date</w:t>
            </w:r>
          </w:p>
        </w:tc>
        <w:tc>
          <w:tcPr>
            <w:tcW w:w="800" w:type="dxa"/>
            <w:shd w:val="pct10" w:color="auto" w:fill="FFFFFF"/>
          </w:tcPr>
          <w:p w:rsidR="003C3971" w:rsidRPr="00AF0B0E" w:rsidRDefault="00DF2B1F" w:rsidP="00C72833">
            <w:pPr>
              <w:pStyle w:val="TAL"/>
              <w:rPr>
                <w:b/>
                <w:sz w:val="16"/>
              </w:rPr>
            </w:pPr>
            <w:r w:rsidRPr="00AF0B0E">
              <w:rPr>
                <w:b/>
                <w:sz w:val="16"/>
              </w:rPr>
              <w:t>Meeting</w:t>
            </w:r>
          </w:p>
        </w:tc>
        <w:tc>
          <w:tcPr>
            <w:tcW w:w="1094" w:type="dxa"/>
            <w:shd w:val="pct10" w:color="auto" w:fill="FFFFFF"/>
          </w:tcPr>
          <w:p w:rsidR="003C3971" w:rsidRPr="00AF0B0E" w:rsidRDefault="003C3971" w:rsidP="00DF2B1F">
            <w:pPr>
              <w:pStyle w:val="TAL"/>
              <w:rPr>
                <w:b/>
                <w:sz w:val="16"/>
              </w:rPr>
            </w:pPr>
            <w:proofErr w:type="spellStart"/>
            <w:r w:rsidRPr="00AF0B0E">
              <w:rPr>
                <w:b/>
                <w:sz w:val="16"/>
              </w:rPr>
              <w:t>TDoc</w:t>
            </w:r>
            <w:proofErr w:type="spellEnd"/>
          </w:p>
        </w:tc>
        <w:tc>
          <w:tcPr>
            <w:tcW w:w="567" w:type="dxa"/>
            <w:shd w:val="pct10" w:color="auto" w:fill="FFFFFF"/>
          </w:tcPr>
          <w:p w:rsidR="003C3971" w:rsidRPr="00AF0B0E" w:rsidRDefault="003C3971" w:rsidP="00C72833">
            <w:pPr>
              <w:pStyle w:val="TAL"/>
              <w:rPr>
                <w:b/>
                <w:sz w:val="16"/>
              </w:rPr>
            </w:pPr>
            <w:r w:rsidRPr="00AF0B0E">
              <w:rPr>
                <w:b/>
                <w:sz w:val="16"/>
              </w:rPr>
              <w:t>CR</w:t>
            </w:r>
          </w:p>
        </w:tc>
        <w:tc>
          <w:tcPr>
            <w:tcW w:w="567" w:type="dxa"/>
            <w:shd w:val="pct10" w:color="auto" w:fill="FFFFFF"/>
          </w:tcPr>
          <w:p w:rsidR="003C3971" w:rsidRPr="00AF0B0E" w:rsidRDefault="003C3971" w:rsidP="00C72833">
            <w:pPr>
              <w:pStyle w:val="TAL"/>
              <w:rPr>
                <w:b/>
                <w:sz w:val="16"/>
              </w:rPr>
            </w:pPr>
            <w:r w:rsidRPr="00AF0B0E">
              <w:rPr>
                <w:b/>
                <w:sz w:val="16"/>
              </w:rPr>
              <w:t>Rev</w:t>
            </w:r>
          </w:p>
        </w:tc>
        <w:tc>
          <w:tcPr>
            <w:tcW w:w="708" w:type="dxa"/>
            <w:shd w:val="pct10" w:color="auto" w:fill="FFFFFF"/>
          </w:tcPr>
          <w:p w:rsidR="003C3971" w:rsidRPr="00AF0B0E" w:rsidRDefault="003C3971" w:rsidP="00C72833">
            <w:pPr>
              <w:pStyle w:val="TAL"/>
              <w:rPr>
                <w:b/>
                <w:sz w:val="16"/>
              </w:rPr>
            </w:pPr>
            <w:r w:rsidRPr="00AF0B0E">
              <w:rPr>
                <w:b/>
                <w:sz w:val="16"/>
              </w:rPr>
              <w:t>Cat</w:t>
            </w:r>
          </w:p>
        </w:tc>
        <w:tc>
          <w:tcPr>
            <w:tcW w:w="4253" w:type="dxa"/>
            <w:shd w:val="pct10" w:color="auto" w:fill="FFFFFF"/>
          </w:tcPr>
          <w:p w:rsidR="003C3971" w:rsidRPr="00AF0B0E" w:rsidRDefault="003C3971" w:rsidP="00C72833">
            <w:pPr>
              <w:pStyle w:val="TAL"/>
              <w:rPr>
                <w:b/>
                <w:sz w:val="16"/>
              </w:rPr>
            </w:pPr>
            <w:r w:rsidRPr="00AF0B0E">
              <w:rPr>
                <w:b/>
                <w:sz w:val="16"/>
              </w:rPr>
              <w:t>Subject/Comment</w:t>
            </w:r>
          </w:p>
        </w:tc>
        <w:tc>
          <w:tcPr>
            <w:tcW w:w="850" w:type="dxa"/>
            <w:shd w:val="pct10" w:color="auto" w:fill="FFFFFF"/>
          </w:tcPr>
          <w:p w:rsidR="003C3971" w:rsidRPr="00AF0B0E" w:rsidRDefault="003C3971" w:rsidP="00C72833">
            <w:pPr>
              <w:pStyle w:val="TAL"/>
              <w:rPr>
                <w:b/>
                <w:sz w:val="16"/>
              </w:rPr>
            </w:pPr>
            <w:r w:rsidRPr="00AF0B0E">
              <w:rPr>
                <w:b/>
                <w:sz w:val="16"/>
              </w:rPr>
              <w:t>New vers</w:t>
            </w:r>
            <w:r w:rsidR="00DF2B1F" w:rsidRPr="00AF0B0E">
              <w:rPr>
                <w:b/>
                <w:sz w:val="16"/>
              </w:rPr>
              <w:t>ion</w:t>
            </w:r>
          </w:p>
        </w:tc>
      </w:tr>
      <w:tr w:rsidR="00D74A8F" w:rsidRPr="00AF0B0E" w:rsidTr="003B3480">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D74A8F" w:rsidRPr="00AF0B0E" w:rsidRDefault="00D74A8F" w:rsidP="00F019B9">
            <w:pPr>
              <w:pStyle w:val="TAC"/>
              <w:rPr>
                <w:sz w:val="16"/>
                <w:szCs w:val="16"/>
              </w:rPr>
            </w:pPr>
            <w:r>
              <w:rPr>
                <w:rFonts w:hint="eastAsia"/>
                <w:sz w:val="16"/>
                <w:szCs w:val="16"/>
                <w:lang w:eastAsia="zh-CN"/>
              </w:rPr>
              <w:t>S4-170</w:t>
            </w:r>
            <w:r w:rsidR="00F019B9">
              <w:rPr>
                <w:rFonts w:hint="eastAsia"/>
                <w:sz w:val="16"/>
                <w:szCs w:val="16"/>
                <w:lang w:eastAsia="zh-CN"/>
              </w:rPr>
              <w:t>762</w:t>
            </w:r>
          </w:p>
        </w:tc>
        <w:tc>
          <w:tcPr>
            <w:tcW w:w="567" w:type="dxa"/>
            <w:shd w:val="solid" w:color="FFFFFF" w:fill="auto"/>
          </w:tcPr>
          <w:p w:rsidR="00D74A8F" w:rsidRPr="00AF0B0E" w:rsidRDefault="00D74A8F" w:rsidP="00C72833">
            <w:pPr>
              <w:pStyle w:val="TAL"/>
              <w:rPr>
                <w:sz w:val="16"/>
                <w:szCs w:val="16"/>
              </w:rPr>
            </w:pPr>
          </w:p>
        </w:tc>
        <w:tc>
          <w:tcPr>
            <w:tcW w:w="567" w:type="dxa"/>
            <w:shd w:val="solid" w:color="FFFFFF" w:fill="auto"/>
          </w:tcPr>
          <w:p w:rsidR="00D74A8F" w:rsidRPr="00AF0B0E" w:rsidRDefault="00D74A8F" w:rsidP="00C72833">
            <w:pPr>
              <w:pStyle w:val="TAR"/>
              <w:rPr>
                <w:sz w:val="16"/>
                <w:szCs w:val="16"/>
                <w:lang w:eastAsia="zh-CN"/>
              </w:rPr>
            </w:pPr>
          </w:p>
        </w:tc>
        <w:tc>
          <w:tcPr>
            <w:tcW w:w="708" w:type="dxa"/>
            <w:shd w:val="solid" w:color="FFFFFF" w:fill="auto"/>
          </w:tcPr>
          <w:p w:rsidR="00D74A8F" w:rsidRPr="00AF0B0E" w:rsidRDefault="00D74A8F" w:rsidP="00C72833">
            <w:pPr>
              <w:pStyle w:val="TAC"/>
              <w:rPr>
                <w:sz w:val="16"/>
                <w:szCs w:val="16"/>
              </w:rPr>
            </w:pPr>
          </w:p>
        </w:tc>
        <w:tc>
          <w:tcPr>
            <w:tcW w:w="4253" w:type="dxa"/>
            <w:shd w:val="solid" w:color="FFFFFF" w:fill="auto"/>
          </w:tcPr>
          <w:p w:rsidR="00D74A8F" w:rsidRPr="00AF0B0E" w:rsidRDefault="00766EF0" w:rsidP="003D0DC4">
            <w:pPr>
              <w:pStyle w:val="TAL"/>
              <w:rPr>
                <w:sz w:val="16"/>
                <w:szCs w:val="16"/>
                <w:lang w:eastAsia="zh-CN"/>
              </w:rPr>
            </w:pPr>
            <w:r>
              <w:rPr>
                <w:sz w:val="16"/>
                <w:szCs w:val="16"/>
                <w:lang w:eastAsia="zh-CN"/>
              </w:rPr>
              <w:t>I</w:t>
            </w:r>
            <w:r>
              <w:rPr>
                <w:rFonts w:hint="eastAsia"/>
                <w:sz w:val="16"/>
                <w:szCs w:val="16"/>
                <w:lang w:eastAsia="zh-CN"/>
              </w:rPr>
              <w:t xml:space="preserve">nitial version </w:t>
            </w:r>
          </w:p>
        </w:tc>
        <w:tc>
          <w:tcPr>
            <w:tcW w:w="850" w:type="dxa"/>
            <w:shd w:val="solid" w:color="FFFFFF" w:fill="auto"/>
          </w:tcPr>
          <w:p w:rsidR="00D74A8F" w:rsidRPr="00AF0B0E" w:rsidRDefault="00D74A8F" w:rsidP="00191F00">
            <w:pPr>
              <w:pStyle w:val="TAC"/>
              <w:rPr>
                <w:sz w:val="16"/>
                <w:szCs w:val="16"/>
                <w:lang w:eastAsia="zh-CN"/>
              </w:rPr>
            </w:pPr>
            <w:r>
              <w:rPr>
                <w:rFonts w:hint="eastAsia"/>
                <w:sz w:val="16"/>
                <w:szCs w:val="16"/>
                <w:lang w:eastAsia="zh-CN"/>
              </w:rPr>
              <w:t>0.</w:t>
            </w:r>
            <w:r w:rsidR="00191F00">
              <w:rPr>
                <w:rFonts w:hint="eastAsia"/>
                <w:sz w:val="16"/>
                <w:szCs w:val="16"/>
                <w:lang w:eastAsia="zh-CN"/>
              </w:rPr>
              <w:t>0</w:t>
            </w:r>
            <w:r>
              <w:rPr>
                <w:rFonts w:hint="eastAsia"/>
                <w:sz w:val="16"/>
                <w:szCs w:val="16"/>
                <w:lang w:eastAsia="zh-CN"/>
              </w:rPr>
              <w:t>.</w:t>
            </w:r>
            <w:r w:rsidR="00191F00">
              <w:rPr>
                <w:rFonts w:hint="eastAsia"/>
                <w:sz w:val="16"/>
                <w:szCs w:val="16"/>
                <w:lang w:eastAsia="zh-CN"/>
              </w:rPr>
              <w:t>1</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D74A8F">
            <w:pPr>
              <w:pStyle w:val="TAC"/>
              <w:rPr>
                <w:sz w:val="16"/>
                <w:szCs w:val="16"/>
                <w:lang w:eastAsia="zh-CN"/>
              </w:rPr>
            </w:pPr>
            <w:r>
              <w:rPr>
                <w:rFonts w:hint="eastAsia"/>
                <w:sz w:val="16"/>
                <w:szCs w:val="16"/>
                <w:lang w:eastAsia="zh-CN"/>
              </w:rPr>
              <w:t>S4-170975</w:t>
            </w:r>
          </w:p>
        </w:tc>
        <w:tc>
          <w:tcPr>
            <w:tcW w:w="567" w:type="dxa"/>
            <w:shd w:val="solid" w:color="FFFFFF" w:fill="auto"/>
          </w:tcPr>
          <w:p w:rsidR="00F019B9" w:rsidRPr="00AF0B0E" w:rsidRDefault="00F019B9" w:rsidP="00C72833">
            <w:pPr>
              <w:pStyle w:val="TAL"/>
              <w:rPr>
                <w:sz w:val="16"/>
                <w:szCs w:val="16"/>
              </w:rPr>
            </w:pPr>
          </w:p>
        </w:tc>
        <w:tc>
          <w:tcPr>
            <w:tcW w:w="567" w:type="dxa"/>
            <w:shd w:val="solid" w:color="FFFFFF" w:fill="auto"/>
          </w:tcPr>
          <w:p w:rsidR="00F019B9" w:rsidRPr="00AF0B0E"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3D0DC4">
            <w:pPr>
              <w:pStyle w:val="TAL"/>
              <w:rPr>
                <w:sz w:val="16"/>
                <w:szCs w:val="16"/>
                <w:lang w:eastAsia="zh-CN"/>
              </w:rPr>
            </w:pPr>
            <w:r>
              <w:rPr>
                <w:sz w:val="16"/>
                <w:szCs w:val="16"/>
                <w:lang w:eastAsia="zh-CN"/>
              </w:rPr>
              <w:t>E</w:t>
            </w:r>
            <w:r>
              <w:rPr>
                <w:rFonts w:hint="eastAsia"/>
                <w:sz w:val="16"/>
                <w:szCs w:val="16"/>
                <w:lang w:eastAsia="zh-CN"/>
              </w:rPr>
              <w:t>ditorial modifications</w:t>
            </w:r>
          </w:p>
        </w:tc>
        <w:tc>
          <w:tcPr>
            <w:tcW w:w="850" w:type="dxa"/>
            <w:shd w:val="solid" w:color="FFFFFF" w:fill="auto"/>
          </w:tcPr>
          <w:p w:rsidR="00F019B9" w:rsidRDefault="00F019B9" w:rsidP="00191F00">
            <w:pPr>
              <w:pStyle w:val="TAC"/>
              <w:rPr>
                <w:sz w:val="16"/>
                <w:szCs w:val="16"/>
                <w:lang w:eastAsia="zh-CN"/>
              </w:rPr>
            </w:pPr>
            <w:r>
              <w:rPr>
                <w:rFonts w:hint="eastAsia"/>
                <w:sz w:val="16"/>
                <w:szCs w:val="16"/>
                <w:lang w:eastAsia="zh-CN"/>
              </w:rPr>
              <w:t>0.0.2</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F019B9">
            <w:pPr>
              <w:pStyle w:val="TAC"/>
              <w:rPr>
                <w:sz w:val="16"/>
                <w:szCs w:val="16"/>
                <w:lang w:eastAsia="zh-CN"/>
              </w:rPr>
            </w:pPr>
            <w:r>
              <w:rPr>
                <w:rFonts w:hint="eastAsia"/>
                <w:sz w:val="16"/>
                <w:szCs w:val="16"/>
                <w:lang w:eastAsia="zh-CN"/>
              </w:rPr>
              <w:t>S4-170982</w:t>
            </w:r>
          </w:p>
        </w:tc>
        <w:tc>
          <w:tcPr>
            <w:tcW w:w="567" w:type="dxa"/>
            <w:shd w:val="solid" w:color="FFFFFF" w:fill="auto"/>
          </w:tcPr>
          <w:p w:rsidR="00F019B9" w:rsidRDefault="00F019B9" w:rsidP="00C72833">
            <w:pPr>
              <w:pStyle w:val="TAL"/>
              <w:rPr>
                <w:sz w:val="16"/>
                <w:szCs w:val="16"/>
                <w:lang w:eastAsia="zh-CN"/>
              </w:rPr>
            </w:pPr>
          </w:p>
        </w:tc>
        <w:tc>
          <w:tcPr>
            <w:tcW w:w="567" w:type="dxa"/>
            <w:shd w:val="solid" w:color="FFFFFF" w:fill="auto"/>
          </w:tcPr>
          <w:p w:rsidR="00F019B9"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9044AC">
            <w:pPr>
              <w:pStyle w:val="TAL"/>
              <w:rPr>
                <w:sz w:val="16"/>
                <w:szCs w:val="16"/>
                <w:lang w:eastAsia="zh-CN"/>
              </w:rPr>
            </w:pPr>
            <w:r>
              <w:rPr>
                <w:sz w:val="16"/>
                <w:szCs w:val="16"/>
                <w:lang w:eastAsia="zh-CN"/>
              </w:rPr>
              <w:t>I</w:t>
            </w:r>
            <w:r>
              <w:rPr>
                <w:rFonts w:hint="eastAsia"/>
                <w:sz w:val="16"/>
                <w:szCs w:val="16"/>
                <w:lang w:eastAsia="zh-CN"/>
              </w:rPr>
              <w:t>nclusion of candidate r</w:t>
            </w:r>
            <w:r w:rsidRPr="008D13AC">
              <w:rPr>
                <w:sz w:val="16"/>
                <w:szCs w:val="16"/>
                <w:lang w:eastAsia="zh-CN"/>
              </w:rPr>
              <w:t xml:space="preserve">eference model for </w:t>
            </w:r>
            <w:proofErr w:type="spellStart"/>
            <w:r w:rsidRPr="008D13AC">
              <w:rPr>
                <w:sz w:val="16"/>
                <w:szCs w:val="16"/>
                <w:lang w:eastAsia="zh-CN"/>
              </w:rPr>
              <w:t>QoE</w:t>
            </w:r>
            <w:proofErr w:type="spellEnd"/>
            <w:r w:rsidRPr="008D13AC">
              <w:rPr>
                <w:sz w:val="16"/>
                <w:szCs w:val="16"/>
                <w:lang w:eastAsia="zh-CN"/>
              </w:rPr>
              <w:t xml:space="preserve"> metric measurement</w:t>
            </w:r>
            <w:r>
              <w:rPr>
                <w:rFonts w:hint="eastAsia"/>
                <w:sz w:val="16"/>
                <w:szCs w:val="16"/>
                <w:lang w:eastAsia="zh-CN"/>
              </w:rPr>
              <w:t xml:space="preserve"> </w:t>
            </w:r>
          </w:p>
        </w:tc>
        <w:tc>
          <w:tcPr>
            <w:tcW w:w="850" w:type="dxa"/>
            <w:shd w:val="solid" w:color="FFFFFF" w:fill="auto"/>
          </w:tcPr>
          <w:p w:rsidR="00F019B9" w:rsidRPr="00AF0B0E" w:rsidRDefault="00F019B9" w:rsidP="00C72833">
            <w:pPr>
              <w:pStyle w:val="TAC"/>
              <w:rPr>
                <w:sz w:val="16"/>
                <w:szCs w:val="16"/>
                <w:lang w:eastAsia="zh-CN"/>
              </w:rPr>
            </w:pPr>
            <w:r>
              <w:rPr>
                <w:rFonts w:hint="eastAsia"/>
                <w:sz w:val="16"/>
                <w:szCs w:val="16"/>
                <w:lang w:eastAsia="zh-CN"/>
              </w:rPr>
              <w:t>0.1.0</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proofErr w:type="spellStart"/>
            <w:r>
              <w:rPr>
                <w:sz w:val="16"/>
                <w:szCs w:val="16"/>
                <w:lang w:eastAsia="zh-CN"/>
              </w:rPr>
              <w:t>Adhoc</w:t>
            </w:r>
            <w:proofErr w:type="spellEnd"/>
          </w:p>
        </w:tc>
        <w:tc>
          <w:tcPr>
            <w:tcW w:w="1094" w:type="dxa"/>
            <w:shd w:val="solid" w:color="FFFFFF" w:fill="auto"/>
          </w:tcPr>
          <w:p w:rsidR="00CF0830" w:rsidRDefault="00CF0830" w:rsidP="00F019B9">
            <w:pPr>
              <w:pStyle w:val="TAC"/>
              <w:rPr>
                <w:sz w:val="16"/>
                <w:szCs w:val="16"/>
                <w:lang w:eastAsia="zh-CN"/>
              </w:rPr>
            </w:pPr>
            <w:r w:rsidRPr="00CF0830">
              <w:rPr>
                <w:sz w:val="16"/>
                <w:szCs w:val="16"/>
                <w:lang w:eastAsia="zh-CN"/>
              </w:rPr>
              <w:t>S4-AHV003</w:t>
            </w:r>
          </w:p>
        </w:tc>
        <w:tc>
          <w:tcPr>
            <w:tcW w:w="567" w:type="dxa"/>
            <w:shd w:val="solid" w:color="FFFFFF" w:fill="auto"/>
          </w:tcPr>
          <w:p w:rsidR="00CF0830" w:rsidRDefault="00CF0830" w:rsidP="00C72833">
            <w:pPr>
              <w:pStyle w:val="TAL"/>
              <w:rPr>
                <w:sz w:val="16"/>
                <w:szCs w:val="16"/>
                <w:lang w:eastAsia="zh-CN"/>
              </w:rPr>
            </w:pPr>
          </w:p>
        </w:tc>
        <w:tc>
          <w:tcPr>
            <w:tcW w:w="567" w:type="dxa"/>
            <w:shd w:val="solid" w:color="FFFFFF" w:fill="auto"/>
          </w:tcPr>
          <w:p w:rsidR="00CF0830" w:rsidRDefault="00CF0830" w:rsidP="00C72833">
            <w:pPr>
              <w:pStyle w:val="TAR"/>
              <w:rPr>
                <w:sz w:val="16"/>
                <w:szCs w:val="16"/>
                <w:lang w:eastAsia="zh-CN"/>
              </w:rPr>
            </w:pPr>
          </w:p>
        </w:tc>
        <w:tc>
          <w:tcPr>
            <w:tcW w:w="708" w:type="dxa"/>
            <w:shd w:val="solid" w:color="FFFFFF" w:fill="auto"/>
          </w:tcPr>
          <w:p w:rsidR="00CF0830" w:rsidRPr="00AF0B0E" w:rsidRDefault="00CF0830" w:rsidP="00C72833">
            <w:pPr>
              <w:pStyle w:val="TAC"/>
              <w:rPr>
                <w:sz w:val="16"/>
                <w:szCs w:val="16"/>
              </w:rPr>
            </w:pPr>
          </w:p>
        </w:tc>
        <w:tc>
          <w:tcPr>
            <w:tcW w:w="4253" w:type="dxa"/>
            <w:shd w:val="solid" w:color="FFFFFF" w:fill="auto"/>
          </w:tcPr>
          <w:p w:rsidR="00CF0830" w:rsidRDefault="00CF0830" w:rsidP="009044AC">
            <w:pPr>
              <w:pStyle w:val="TAL"/>
              <w:rPr>
                <w:sz w:val="16"/>
                <w:szCs w:val="16"/>
                <w:lang w:eastAsia="zh-CN"/>
              </w:rPr>
            </w:pPr>
            <w:r>
              <w:rPr>
                <w:sz w:val="16"/>
                <w:szCs w:val="16"/>
                <w:lang w:eastAsia="zh-CN"/>
              </w:rPr>
              <w:t xml:space="preserve">Inclusion of VR </w:t>
            </w:r>
            <w:proofErr w:type="spellStart"/>
            <w:r>
              <w:rPr>
                <w:sz w:val="16"/>
                <w:szCs w:val="16"/>
                <w:lang w:eastAsia="zh-CN"/>
              </w:rPr>
              <w:t>QoE</w:t>
            </w:r>
            <w:proofErr w:type="spellEnd"/>
            <w:r>
              <w:rPr>
                <w:sz w:val="16"/>
                <w:szCs w:val="16"/>
                <w:lang w:eastAsia="zh-CN"/>
              </w:rPr>
              <w:t xml:space="preserve"> Metrics Evolution</w:t>
            </w:r>
          </w:p>
        </w:tc>
        <w:tc>
          <w:tcPr>
            <w:tcW w:w="850" w:type="dxa"/>
            <w:shd w:val="solid" w:color="FFFFFF" w:fill="auto"/>
          </w:tcPr>
          <w:p w:rsidR="00CF0830" w:rsidRDefault="00CF0830" w:rsidP="00C72833">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proofErr w:type="spellStart"/>
            <w:r>
              <w:rPr>
                <w:sz w:val="16"/>
                <w:szCs w:val="16"/>
                <w:lang w:eastAsia="zh-CN"/>
              </w:rPr>
              <w:t>Adhoc</w:t>
            </w:r>
            <w:proofErr w:type="spellEnd"/>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25</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 xml:space="preserve">Inclusion of VR </w:t>
            </w:r>
            <w:proofErr w:type="spellStart"/>
            <w:r>
              <w:rPr>
                <w:sz w:val="16"/>
                <w:szCs w:val="16"/>
                <w:lang w:eastAsia="zh-CN"/>
              </w:rPr>
              <w:t>QoE</w:t>
            </w:r>
            <w:proofErr w:type="spellEnd"/>
            <w:r>
              <w:rPr>
                <w:sz w:val="16"/>
                <w:szCs w:val="16"/>
                <w:lang w:eastAsia="zh-CN"/>
              </w:rPr>
              <w:t xml:space="preserve"> metrics</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proofErr w:type="spellStart"/>
            <w:r>
              <w:rPr>
                <w:sz w:val="16"/>
                <w:szCs w:val="16"/>
                <w:lang w:eastAsia="zh-CN"/>
              </w:rPr>
              <w:t>Adhoc</w:t>
            </w:r>
            <w:proofErr w:type="spellEnd"/>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26</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 xml:space="preserve">Inclusion of use case for VR </w:t>
            </w:r>
            <w:proofErr w:type="spellStart"/>
            <w:r>
              <w:rPr>
                <w:sz w:val="16"/>
                <w:szCs w:val="16"/>
                <w:lang w:eastAsia="zh-CN"/>
              </w:rPr>
              <w:t>QoE</w:t>
            </w:r>
            <w:proofErr w:type="spellEnd"/>
            <w:r>
              <w:rPr>
                <w:sz w:val="16"/>
                <w:szCs w:val="16"/>
                <w:lang w:eastAsia="zh-CN"/>
              </w:rPr>
              <w:t xml:space="preserve"> Study</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8F7C8B" w:rsidRPr="00AF0B0E" w:rsidTr="003B3480">
        <w:tc>
          <w:tcPr>
            <w:tcW w:w="800" w:type="dxa"/>
            <w:shd w:val="solid" w:color="FFFFFF" w:fill="auto"/>
          </w:tcPr>
          <w:p w:rsidR="008F7C8B" w:rsidRDefault="008F7C8B" w:rsidP="00CF0830">
            <w:pPr>
              <w:pStyle w:val="TAC"/>
              <w:rPr>
                <w:sz w:val="16"/>
                <w:szCs w:val="16"/>
                <w:lang w:eastAsia="zh-CN"/>
              </w:rPr>
            </w:pPr>
            <w:r>
              <w:rPr>
                <w:rFonts w:hint="eastAsia"/>
                <w:sz w:val="16"/>
                <w:szCs w:val="16"/>
                <w:lang w:eastAsia="zh-CN"/>
              </w:rPr>
              <w:t>02-2018</w:t>
            </w:r>
          </w:p>
        </w:tc>
        <w:tc>
          <w:tcPr>
            <w:tcW w:w="800" w:type="dxa"/>
            <w:shd w:val="solid" w:color="FFFFFF" w:fill="auto"/>
          </w:tcPr>
          <w:p w:rsidR="008F7C8B" w:rsidRDefault="008F7C8B" w:rsidP="00CF0830">
            <w:pPr>
              <w:pStyle w:val="TAC"/>
              <w:rPr>
                <w:sz w:val="16"/>
                <w:szCs w:val="16"/>
                <w:lang w:eastAsia="zh-CN"/>
              </w:rPr>
            </w:pPr>
            <w:r>
              <w:rPr>
                <w:rFonts w:hint="eastAsia"/>
                <w:sz w:val="16"/>
                <w:szCs w:val="16"/>
                <w:lang w:eastAsia="zh-CN"/>
              </w:rPr>
              <w:t>SA4#97</w:t>
            </w:r>
          </w:p>
        </w:tc>
        <w:tc>
          <w:tcPr>
            <w:tcW w:w="1094" w:type="dxa"/>
            <w:shd w:val="solid" w:color="FFFFFF" w:fill="auto"/>
          </w:tcPr>
          <w:p w:rsidR="008F7C8B" w:rsidRPr="00CF0830" w:rsidRDefault="008F7C8B" w:rsidP="00CF0830">
            <w:pPr>
              <w:pStyle w:val="TAC"/>
              <w:rPr>
                <w:sz w:val="16"/>
                <w:szCs w:val="16"/>
                <w:lang w:eastAsia="zh-CN"/>
              </w:rPr>
            </w:pPr>
            <w:r>
              <w:rPr>
                <w:rFonts w:hint="eastAsia"/>
                <w:sz w:val="16"/>
                <w:szCs w:val="16"/>
                <w:lang w:eastAsia="zh-CN"/>
              </w:rPr>
              <w:t>S4-180205</w:t>
            </w:r>
          </w:p>
        </w:tc>
        <w:tc>
          <w:tcPr>
            <w:tcW w:w="567" w:type="dxa"/>
            <w:shd w:val="solid" w:color="FFFFFF" w:fill="auto"/>
          </w:tcPr>
          <w:p w:rsidR="008F7C8B" w:rsidRDefault="008F7C8B" w:rsidP="00CF0830">
            <w:pPr>
              <w:pStyle w:val="TAL"/>
              <w:rPr>
                <w:sz w:val="16"/>
                <w:szCs w:val="16"/>
                <w:lang w:eastAsia="zh-CN"/>
              </w:rPr>
            </w:pPr>
          </w:p>
        </w:tc>
        <w:tc>
          <w:tcPr>
            <w:tcW w:w="567" w:type="dxa"/>
            <w:shd w:val="solid" w:color="FFFFFF" w:fill="auto"/>
          </w:tcPr>
          <w:p w:rsidR="008F7C8B" w:rsidRDefault="008F7C8B" w:rsidP="00CF0830">
            <w:pPr>
              <w:pStyle w:val="TAR"/>
              <w:rPr>
                <w:sz w:val="16"/>
                <w:szCs w:val="16"/>
                <w:lang w:eastAsia="zh-CN"/>
              </w:rPr>
            </w:pPr>
          </w:p>
        </w:tc>
        <w:tc>
          <w:tcPr>
            <w:tcW w:w="708" w:type="dxa"/>
            <w:shd w:val="solid" w:color="FFFFFF" w:fill="auto"/>
          </w:tcPr>
          <w:p w:rsidR="008F7C8B" w:rsidRPr="00AF0B0E" w:rsidRDefault="008F7C8B" w:rsidP="00CF0830">
            <w:pPr>
              <w:pStyle w:val="TAC"/>
              <w:rPr>
                <w:sz w:val="16"/>
                <w:szCs w:val="16"/>
              </w:rPr>
            </w:pPr>
          </w:p>
        </w:tc>
        <w:tc>
          <w:tcPr>
            <w:tcW w:w="4253" w:type="dxa"/>
            <w:shd w:val="solid" w:color="FFFFFF" w:fill="auto"/>
          </w:tcPr>
          <w:p w:rsidR="008F7C8B" w:rsidRDefault="008F7C8B" w:rsidP="00CF0830">
            <w:pPr>
              <w:pStyle w:val="TAL"/>
              <w:rPr>
                <w:sz w:val="16"/>
                <w:szCs w:val="16"/>
                <w:lang w:eastAsia="zh-CN"/>
              </w:rPr>
            </w:pPr>
            <w:r>
              <w:rPr>
                <w:rFonts w:hint="eastAsia"/>
                <w:sz w:val="16"/>
                <w:szCs w:val="16"/>
                <w:lang w:eastAsia="zh-CN"/>
              </w:rPr>
              <w:t>Inclusion of v</w:t>
            </w:r>
            <w:r w:rsidRPr="008F7C8B">
              <w:rPr>
                <w:sz w:val="16"/>
                <w:szCs w:val="16"/>
                <w:lang w:eastAsia="zh-CN"/>
              </w:rPr>
              <w:t xml:space="preserve">iewport-related </w:t>
            </w:r>
            <w:proofErr w:type="spellStart"/>
            <w:r w:rsidRPr="008F7C8B">
              <w:rPr>
                <w:sz w:val="16"/>
                <w:szCs w:val="16"/>
                <w:lang w:eastAsia="zh-CN"/>
              </w:rPr>
              <w:t>QoE</w:t>
            </w:r>
            <w:proofErr w:type="spellEnd"/>
            <w:r w:rsidRPr="008F7C8B">
              <w:rPr>
                <w:sz w:val="16"/>
                <w:szCs w:val="16"/>
                <w:lang w:eastAsia="zh-CN"/>
              </w:rPr>
              <w:t xml:space="preserve"> aspects</w:t>
            </w:r>
          </w:p>
        </w:tc>
        <w:tc>
          <w:tcPr>
            <w:tcW w:w="850" w:type="dxa"/>
            <w:shd w:val="solid" w:color="FFFFFF" w:fill="auto"/>
          </w:tcPr>
          <w:p w:rsidR="008F7C8B" w:rsidRPr="008F7C8B" w:rsidRDefault="008F7C8B" w:rsidP="00CF0830">
            <w:pPr>
              <w:pStyle w:val="TAC"/>
              <w:rPr>
                <w:sz w:val="16"/>
                <w:szCs w:val="16"/>
                <w:lang w:eastAsia="zh-CN"/>
              </w:rPr>
            </w:pPr>
            <w:r>
              <w:rPr>
                <w:rFonts w:hint="eastAsia"/>
                <w:sz w:val="16"/>
                <w:szCs w:val="16"/>
                <w:lang w:eastAsia="zh-CN"/>
              </w:rPr>
              <w:t>0.2.0</w:t>
            </w:r>
          </w:p>
        </w:tc>
      </w:tr>
      <w:tr w:rsidR="006A5AD9" w:rsidRPr="00AF0B0E" w:rsidTr="003B3480">
        <w:tc>
          <w:tcPr>
            <w:tcW w:w="800" w:type="dxa"/>
            <w:shd w:val="solid" w:color="FFFFFF" w:fill="auto"/>
          </w:tcPr>
          <w:p w:rsidR="006A5AD9" w:rsidRDefault="006A5AD9" w:rsidP="006A5AD9">
            <w:pPr>
              <w:pStyle w:val="TAC"/>
              <w:rPr>
                <w:sz w:val="16"/>
                <w:szCs w:val="16"/>
                <w:lang w:eastAsia="zh-CN"/>
              </w:rPr>
            </w:pPr>
            <w:ins w:id="153" w:author="Huawei" w:date="2018-04-12T16:36:00Z">
              <w:r>
                <w:rPr>
                  <w:rFonts w:hint="eastAsia"/>
                  <w:sz w:val="16"/>
                  <w:szCs w:val="16"/>
                  <w:lang w:eastAsia="zh-CN"/>
                </w:rPr>
                <w:t>04-2018</w:t>
              </w:r>
            </w:ins>
          </w:p>
        </w:tc>
        <w:tc>
          <w:tcPr>
            <w:tcW w:w="800" w:type="dxa"/>
            <w:shd w:val="solid" w:color="FFFFFF" w:fill="auto"/>
          </w:tcPr>
          <w:p w:rsidR="006A5AD9" w:rsidRDefault="006A5AD9" w:rsidP="006A5AD9">
            <w:pPr>
              <w:pStyle w:val="TAC"/>
              <w:rPr>
                <w:sz w:val="16"/>
                <w:szCs w:val="16"/>
                <w:lang w:eastAsia="zh-CN"/>
              </w:rPr>
            </w:pPr>
            <w:ins w:id="154" w:author="Huawei" w:date="2018-04-12T16:36:00Z">
              <w:r>
                <w:rPr>
                  <w:rFonts w:hint="eastAsia"/>
                  <w:sz w:val="16"/>
                  <w:szCs w:val="16"/>
                  <w:lang w:eastAsia="zh-CN"/>
                </w:rPr>
                <w:t>SA4#98</w:t>
              </w:r>
            </w:ins>
          </w:p>
        </w:tc>
        <w:tc>
          <w:tcPr>
            <w:tcW w:w="1094" w:type="dxa"/>
            <w:shd w:val="solid" w:color="FFFFFF" w:fill="auto"/>
          </w:tcPr>
          <w:p w:rsidR="006A5AD9" w:rsidRDefault="006A5AD9" w:rsidP="006A5AD9">
            <w:pPr>
              <w:pStyle w:val="TAC"/>
              <w:rPr>
                <w:sz w:val="16"/>
                <w:szCs w:val="16"/>
                <w:lang w:eastAsia="zh-CN"/>
              </w:rPr>
            </w:pPr>
            <w:ins w:id="155" w:author="Huawei" w:date="2018-04-12T16:36:00Z">
              <w:r>
                <w:rPr>
                  <w:rFonts w:hint="eastAsia"/>
                  <w:sz w:val="16"/>
                  <w:szCs w:val="16"/>
                  <w:lang w:eastAsia="zh-CN"/>
                </w:rPr>
                <w:t>S4-180560</w:t>
              </w:r>
            </w:ins>
          </w:p>
        </w:tc>
        <w:tc>
          <w:tcPr>
            <w:tcW w:w="567" w:type="dxa"/>
            <w:shd w:val="solid" w:color="FFFFFF" w:fill="auto"/>
          </w:tcPr>
          <w:p w:rsidR="006A5AD9" w:rsidRDefault="006A5AD9" w:rsidP="00CF0830">
            <w:pPr>
              <w:pStyle w:val="TAL"/>
              <w:rPr>
                <w:sz w:val="16"/>
                <w:szCs w:val="16"/>
                <w:lang w:eastAsia="zh-CN"/>
              </w:rPr>
            </w:pPr>
          </w:p>
        </w:tc>
        <w:tc>
          <w:tcPr>
            <w:tcW w:w="567" w:type="dxa"/>
            <w:shd w:val="solid" w:color="FFFFFF" w:fill="auto"/>
          </w:tcPr>
          <w:p w:rsidR="006A5AD9" w:rsidRDefault="006A5AD9" w:rsidP="00CF0830">
            <w:pPr>
              <w:pStyle w:val="TAR"/>
              <w:rPr>
                <w:sz w:val="16"/>
                <w:szCs w:val="16"/>
                <w:lang w:eastAsia="zh-CN"/>
              </w:rPr>
            </w:pPr>
          </w:p>
        </w:tc>
        <w:tc>
          <w:tcPr>
            <w:tcW w:w="708" w:type="dxa"/>
            <w:shd w:val="solid" w:color="FFFFFF" w:fill="auto"/>
          </w:tcPr>
          <w:p w:rsidR="006A5AD9" w:rsidRPr="00AF0B0E" w:rsidRDefault="006A5AD9" w:rsidP="00CF0830">
            <w:pPr>
              <w:pStyle w:val="TAC"/>
              <w:rPr>
                <w:sz w:val="16"/>
                <w:szCs w:val="16"/>
              </w:rPr>
            </w:pPr>
          </w:p>
        </w:tc>
        <w:tc>
          <w:tcPr>
            <w:tcW w:w="4253" w:type="dxa"/>
            <w:shd w:val="solid" w:color="FFFFFF" w:fill="auto"/>
          </w:tcPr>
          <w:p w:rsidR="006A5AD9" w:rsidRDefault="006A5AD9" w:rsidP="006A5AD9">
            <w:pPr>
              <w:pStyle w:val="TAL"/>
              <w:rPr>
                <w:sz w:val="16"/>
                <w:szCs w:val="16"/>
                <w:lang w:eastAsia="zh-CN"/>
              </w:rPr>
            </w:pPr>
            <w:ins w:id="156" w:author="Huawei" w:date="2018-04-12T16:36:00Z">
              <w:r>
                <w:rPr>
                  <w:rFonts w:hint="eastAsia"/>
                  <w:sz w:val="16"/>
                  <w:szCs w:val="16"/>
                  <w:lang w:eastAsia="zh-CN"/>
                </w:rPr>
                <w:t>Inclusion of v</w:t>
              </w:r>
              <w:r w:rsidRPr="006A5AD9">
                <w:rPr>
                  <w:sz w:val="16"/>
                  <w:szCs w:val="16"/>
                  <w:lang w:eastAsia="zh-CN"/>
                </w:rPr>
                <w:t>iewport-related information flow</w:t>
              </w:r>
            </w:ins>
          </w:p>
        </w:tc>
        <w:tc>
          <w:tcPr>
            <w:tcW w:w="850" w:type="dxa"/>
            <w:shd w:val="solid" w:color="FFFFFF" w:fill="auto"/>
          </w:tcPr>
          <w:p w:rsidR="006A5AD9" w:rsidRDefault="006A5AD9" w:rsidP="006A5AD9">
            <w:pPr>
              <w:pStyle w:val="TAC"/>
              <w:rPr>
                <w:sz w:val="16"/>
                <w:szCs w:val="16"/>
                <w:lang w:eastAsia="zh-CN"/>
              </w:rPr>
            </w:pPr>
            <w:ins w:id="157" w:author="Huawei" w:date="2018-04-12T16:36:00Z">
              <w:r>
                <w:rPr>
                  <w:rFonts w:hint="eastAsia"/>
                  <w:sz w:val="16"/>
                  <w:szCs w:val="16"/>
                  <w:lang w:eastAsia="zh-CN"/>
                </w:rPr>
                <w:t>0.</w:t>
              </w:r>
            </w:ins>
            <w:ins w:id="158" w:author="Huawei" w:date="2018-04-12T16:37:00Z">
              <w:r>
                <w:rPr>
                  <w:rFonts w:hint="eastAsia"/>
                  <w:sz w:val="16"/>
                  <w:szCs w:val="16"/>
                  <w:lang w:eastAsia="zh-CN"/>
                </w:rPr>
                <w:t>3</w:t>
              </w:r>
            </w:ins>
            <w:ins w:id="159" w:author="Huawei" w:date="2018-04-12T16:36:00Z">
              <w:r>
                <w:rPr>
                  <w:rFonts w:hint="eastAsia"/>
                  <w:sz w:val="16"/>
                  <w:szCs w:val="16"/>
                  <w:lang w:eastAsia="zh-CN"/>
                </w:rPr>
                <w:t>.0</w:t>
              </w:r>
            </w:ins>
          </w:p>
        </w:tc>
      </w:tr>
    </w:tbl>
    <w:p w:rsidR="003C3971" w:rsidRPr="008D13AC" w:rsidRDefault="003C3971" w:rsidP="003C3971"/>
    <w:p w:rsidR="003C3971" w:rsidRPr="00235394" w:rsidRDefault="003C3971" w:rsidP="00BF5582">
      <w:pPr>
        <w:pStyle w:val="Guidance"/>
      </w:pPr>
    </w:p>
    <w:p w:rsidR="00080512" w:rsidRDefault="00080512"/>
    <w:p w:rsidR="003C3971" w:rsidRPr="004D3578" w:rsidRDefault="003C3971"/>
    <w:sectPr w:rsidR="003C3971" w:rsidRPr="004D3578" w:rsidSect="00860A8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6AB" w:rsidRDefault="003976AB">
      <w:r>
        <w:separator/>
      </w:r>
    </w:p>
  </w:endnote>
  <w:endnote w:type="continuationSeparator" w:id="0">
    <w:p w:rsidR="003976AB" w:rsidRDefault="003976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6AB" w:rsidRDefault="003976AB">
      <w:r>
        <w:separator/>
      </w:r>
    </w:p>
  </w:footnote>
  <w:footnote w:type="continuationSeparator" w:id="0">
    <w:p w:rsidR="003976AB" w:rsidRDefault="003976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6F67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FE075A">
      <w:rPr>
        <w:rFonts w:ascii="Arial" w:hAnsi="Arial" w:cs="Arial"/>
        <w:b/>
        <w:noProof/>
        <w:sz w:val="18"/>
        <w:szCs w:val="18"/>
      </w:rPr>
      <w:t>3GPP TR 26.929 V0.32.0 (20187-0412)</w:t>
    </w:r>
    <w:r>
      <w:rPr>
        <w:rFonts w:ascii="Arial" w:hAnsi="Arial" w:cs="Arial"/>
        <w:b/>
        <w:sz w:val="18"/>
        <w:szCs w:val="18"/>
      </w:rPr>
      <w:fldChar w:fldCharType="end"/>
    </w:r>
  </w:p>
  <w:p w:rsidR="00080512" w:rsidRDefault="006F67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FE075A">
      <w:rPr>
        <w:rFonts w:ascii="Arial" w:hAnsi="Arial" w:cs="Arial"/>
        <w:b/>
        <w:noProof/>
        <w:sz w:val="18"/>
        <w:szCs w:val="18"/>
      </w:rPr>
      <w:t>13</w:t>
    </w:r>
    <w:r>
      <w:rPr>
        <w:rFonts w:ascii="Arial" w:hAnsi="Arial" w:cs="Arial"/>
        <w:b/>
        <w:sz w:val="18"/>
        <w:szCs w:val="18"/>
      </w:rPr>
      <w:fldChar w:fldCharType="end"/>
    </w:r>
  </w:p>
  <w:p w:rsidR="00080512" w:rsidRDefault="006F67F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FE075A">
      <w:rPr>
        <w:rFonts w:ascii="Arial" w:hAnsi="Arial" w:cs="Arial"/>
        <w:b/>
        <w:noProof/>
        <w:sz w:val="18"/>
        <w:szCs w:val="18"/>
      </w:rPr>
      <w:t>Release 16</w:t>
    </w:r>
    <w:r>
      <w:rPr>
        <w:rFonts w:ascii="Arial" w:hAnsi="Arial" w:cs="Arial"/>
        <w:b/>
        <w:sz w:val="18"/>
        <w:szCs w:val="18"/>
      </w:rPr>
      <w:fldChar w:fldCharType="end"/>
    </w:r>
  </w:p>
  <w:p w:rsidR="00080512" w:rsidRDefault="0008051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3452A4"/>
    <w:multiLevelType w:val="hybridMultilevel"/>
    <w:tmpl w:val="E126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4360"/>
    <w:multiLevelType w:val="hybridMultilevel"/>
    <w:tmpl w:val="FEDE2838"/>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EE450B"/>
    <w:multiLevelType w:val="hybridMultilevel"/>
    <w:tmpl w:val="FB221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4"/>
  </w:num>
  <w:num w:numId="7">
    <w:abstractNumId w:val="5"/>
  </w:num>
  <w:num w:numId="8">
    <w:abstractNumId w:val="6"/>
  </w:num>
  <w:num w:numId="9">
    <w:abstractNumId w:val="8"/>
  </w:num>
  <w:num w:numId="10">
    <w:abstractNumId w:val="10"/>
  </w:num>
  <w:num w:numId="11">
    <w:abstractNumId w:val="9"/>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printFractionalCharacterWidth/>
  <w:embedSystemFonts/>
  <w:bordersDoNotSurroundHeader/>
  <w:bordersDoNotSurroundFooter/>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4E213A"/>
    <w:rsid w:val="00003174"/>
    <w:rsid w:val="00013557"/>
    <w:rsid w:val="000151F4"/>
    <w:rsid w:val="0002449E"/>
    <w:rsid w:val="00033397"/>
    <w:rsid w:val="00040095"/>
    <w:rsid w:val="00041D88"/>
    <w:rsid w:val="000425D7"/>
    <w:rsid w:val="00051834"/>
    <w:rsid w:val="00051EDC"/>
    <w:rsid w:val="00054A22"/>
    <w:rsid w:val="000655A6"/>
    <w:rsid w:val="00080512"/>
    <w:rsid w:val="000C7C56"/>
    <w:rsid w:val="000D58AB"/>
    <w:rsid w:val="00102E7E"/>
    <w:rsid w:val="00124994"/>
    <w:rsid w:val="00131A69"/>
    <w:rsid w:val="001336AB"/>
    <w:rsid w:val="00141B39"/>
    <w:rsid w:val="001550BE"/>
    <w:rsid w:val="00163F7A"/>
    <w:rsid w:val="00167732"/>
    <w:rsid w:val="00176FD6"/>
    <w:rsid w:val="001839E5"/>
    <w:rsid w:val="00191F00"/>
    <w:rsid w:val="001962F4"/>
    <w:rsid w:val="001A04CB"/>
    <w:rsid w:val="001A42A4"/>
    <w:rsid w:val="001C73EA"/>
    <w:rsid w:val="001D02C2"/>
    <w:rsid w:val="001D34A1"/>
    <w:rsid w:val="001D7D9D"/>
    <w:rsid w:val="001E12AF"/>
    <w:rsid w:val="001E3F20"/>
    <w:rsid w:val="001F168B"/>
    <w:rsid w:val="00202DAF"/>
    <w:rsid w:val="00215009"/>
    <w:rsid w:val="0023422F"/>
    <w:rsid w:val="002347A2"/>
    <w:rsid w:val="00245F33"/>
    <w:rsid w:val="002524EE"/>
    <w:rsid w:val="00256955"/>
    <w:rsid w:val="00256DBE"/>
    <w:rsid w:val="002623C1"/>
    <w:rsid w:val="00262D25"/>
    <w:rsid w:val="00266AAD"/>
    <w:rsid w:val="00274C97"/>
    <w:rsid w:val="00283989"/>
    <w:rsid w:val="00295FE9"/>
    <w:rsid w:val="002A4459"/>
    <w:rsid w:val="002A504B"/>
    <w:rsid w:val="002D0A16"/>
    <w:rsid w:val="002D49FB"/>
    <w:rsid w:val="002F6A8C"/>
    <w:rsid w:val="003172DC"/>
    <w:rsid w:val="00326ACA"/>
    <w:rsid w:val="00334D2B"/>
    <w:rsid w:val="00351C2C"/>
    <w:rsid w:val="0035462D"/>
    <w:rsid w:val="00361C37"/>
    <w:rsid w:val="003668D5"/>
    <w:rsid w:val="00380353"/>
    <w:rsid w:val="00381272"/>
    <w:rsid w:val="00381B59"/>
    <w:rsid w:val="003976AB"/>
    <w:rsid w:val="003A021F"/>
    <w:rsid w:val="003A3F1D"/>
    <w:rsid w:val="003B3480"/>
    <w:rsid w:val="003B4828"/>
    <w:rsid w:val="003C3971"/>
    <w:rsid w:val="003D0DC4"/>
    <w:rsid w:val="003D2E06"/>
    <w:rsid w:val="003D3A8F"/>
    <w:rsid w:val="003E52D9"/>
    <w:rsid w:val="003E58C1"/>
    <w:rsid w:val="003F03DB"/>
    <w:rsid w:val="003F0A11"/>
    <w:rsid w:val="003F501E"/>
    <w:rsid w:val="00411199"/>
    <w:rsid w:val="004723D1"/>
    <w:rsid w:val="004775EC"/>
    <w:rsid w:val="00480FC3"/>
    <w:rsid w:val="00496434"/>
    <w:rsid w:val="004B0B15"/>
    <w:rsid w:val="004D3578"/>
    <w:rsid w:val="004E1137"/>
    <w:rsid w:val="004E213A"/>
    <w:rsid w:val="004E3151"/>
    <w:rsid w:val="00522A2D"/>
    <w:rsid w:val="00543265"/>
    <w:rsid w:val="00543E6C"/>
    <w:rsid w:val="00551EEF"/>
    <w:rsid w:val="0056253B"/>
    <w:rsid w:val="005634B5"/>
    <w:rsid w:val="00565087"/>
    <w:rsid w:val="00565C1A"/>
    <w:rsid w:val="005A0366"/>
    <w:rsid w:val="005A4E61"/>
    <w:rsid w:val="005A57EC"/>
    <w:rsid w:val="005B045C"/>
    <w:rsid w:val="005B785F"/>
    <w:rsid w:val="005C7FE6"/>
    <w:rsid w:val="005D2E01"/>
    <w:rsid w:val="005D62C6"/>
    <w:rsid w:val="005D737F"/>
    <w:rsid w:val="00614350"/>
    <w:rsid w:val="00614FDF"/>
    <w:rsid w:val="00632E8D"/>
    <w:rsid w:val="00650EDE"/>
    <w:rsid w:val="0066342A"/>
    <w:rsid w:val="0066415D"/>
    <w:rsid w:val="00667321"/>
    <w:rsid w:val="006740EE"/>
    <w:rsid w:val="0067759A"/>
    <w:rsid w:val="00680D41"/>
    <w:rsid w:val="00681065"/>
    <w:rsid w:val="00681CBC"/>
    <w:rsid w:val="0069028E"/>
    <w:rsid w:val="00690D13"/>
    <w:rsid w:val="006A5AD9"/>
    <w:rsid w:val="006C3F3E"/>
    <w:rsid w:val="006C732B"/>
    <w:rsid w:val="006E16D3"/>
    <w:rsid w:val="006E5C86"/>
    <w:rsid w:val="006F67FB"/>
    <w:rsid w:val="006F6C68"/>
    <w:rsid w:val="00710106"/>
    <w:rsid w:val="00715705"/>
    <w:rsid w:val="007171D7"/>
    <w:rsid w:val="00733EC2"/>
    <w:rsid w:val="00734A5B"/>
    <w:rsid w:val="007361A2"/>
    <w:rsid w:val="00744E76"/>
    <w:rsid w:val="00754620"/>
    <w:rsid w:val="007557D3"/>
    <w:rsid w:val="00766EF0"/>
    <w:rsid w:val="00774861"/>
    <w:rsid w:val="00781F0F"/>
    <w:rsid w:val="00782144"/>
    <w:rsid w:val="007A1CBF"/>
    <w:rsid w:val="007A3B1D"/>
    <w:rsid w:val="007C2E34"/>
    <w:rsid w:val="007E380E"/>
    <w:rsid w:val="007E4579"/>
    <w:rsid w:val="007F457F"/>
    <w:rsid w:val="007F6781"/>
    <w:rsid w:val="008028A4"/>
    <w:rsid w:val="00817D62"/>
    <w:rsid w:val="00833C1B"/>
    <w:rsid w:val="00860A87"/>
    <w:rsid w:val="00866957"/>
    <w:rsid w:val="00873535"/>
    <w:rsid w:val="008768CA"/>
    <w:rsid w:val="008935CF"/>
    <w:rsid w:val="008A343A"/>
    <w:rsid w:val="008A5419"/>
    <w:rsid w:val="008B7B4B"/>
    <w:rsid w:val="008C6A6A"/>
    <w:rsid w:val="008D13AC"/>
    <w:rsid w:val="008D79DF"/>
    <w:rsid w:val="008E095F"/>
    <w:rsid w:val="008F29B2"/>
    <w:rsid w:val="008F49BE"/>
    <w:rsid w:val="008F7C8B"/>
    <w:rsid w:val="00901C52"/>
    <w:rsid w:val="0090271F"/>
    <w:rsid w:val="00902E23"/>
    <w:rsid w:val="009044AC"/>
    <w:rsid w:val="0091348E"/>
    <w:rsid w:val="00917092"/>
    <w:rsid w:val="00917CCB"/>
    <w:rsid w:val="0092100A"/>
    <w:rsid w:val="00925459"/>
    <w:rsid w:val="0092698E"/>
    <w:rsid w:val="00942EC2"/>
    <w:rsid w:val="0095100F"/>
    <w:rsid w:val="00953BA2"/>
    <w:rsid w:val="00973F2E"/>
    <w:rsid w:val="00984A41"/>
    <w:rsid w:val="00987F31"/>
    <w:rsid w:val="009905E1"/>
    <w:rsid w:val="00996AD8"/>
    <w:rsid w:val="009D60D7"/>
    <w:rsid w:val="009E1506"/>
    <w:rsid w:val="009F37B7"/>
    <w:rsid w:val="00A10F02"/>
    <w:rsid w:val="00A164B4"/>
    <w:rsid w:val="00A16D5C"/>
    <w:rsid w:val="00A33D40"/>
    <w:rsid w:val="00A43888"/>
    <w:rsid w:val="00A43F09"/>
    <w:rsid w:val="00A532B2"/>
    <w:rsid w:val="00A53724"/>
    <w:rsid w:val="00A755CA"/>
    <w:rsid w:val="00A762C2"/>
    <w:rsid w:val="00A765AC"/>
    <w:rsid w:val="00A82346"/>
    <w:rsid w:val="00A911C3"/>
    <w:rsid w:val="00A958F4"/>
    <w:rsid w:val="00AB4FF8"/>
    <w:rsid w:val="00AB7149"/>
    <w:rsid w:val="00AD4B21"/>
    <w:rsid w:val="00AD4B31"/>
    <w:rsid w:val="00AF0B0E"/>
    <w:rsid w:val="00AF6971"/>
    <w:rsid w:val="00B15449"/>
    <w:rsid w:val="00B24997"/>
    <w:rsid w:val="00B26C54"/>
    <w:rsid w:val="00B52E33"/>
    <w:rsid w:val="00B53392"/>
    <w:rsid w:val="00B562B6"/>
    <w:rsid w:val="00B86978"/>
    <w:rsid w:val="00B93B38"/>
    <w:rsid w:val="00B94253"/>
    <w:rsid w:val="00BB679A"/>
    <w:rsid w:val="00BC0A66"/>
    <w:rsid w:val="00BC0F7D"/>
    <w:rsid w:val="00BE50F3"/>
    <w:rsid w:val="00BF5582"/>
    <w:rsid w:val="00C22083"/>
    <w:rsid w:val="00C24C15"/>
    <w:rsid w:val="00C26737"/>
    <w:rsid w:val="00C27E49"/>
    <w:rsid w:val="00C33079"/>
    <w:rsid w:val="00C45231"/>
    <w:rsid w:val="00C4783C"/>
    <w:rsid w:val="00C516DD"/>
    <w:rsid w:val="00C52861"/>
    <w:rsid w:val="00C6244B"/>
    <w:rsid w:val="00C64CEA"/>
    <w:rsid w:val="00C72833"/>
    <w:rsid w:val="00C93F40"/>
    <w:rsid w:val="00CA1E35"/>
    <w:rsid w:val="00CA238F"/>
    <w:rsid w:val="00CA3D0C"/>
    <w:rsid w:val="00CC3D93"/>
    <w:rsid w:val="00CE68E1"/>
    <w:rsid w:val="00CF0830"/>
    <w:rsid w:val="00CF19E3"/>
    <w:rsid w:val="00D05FE9"/>
    <w:rsid w:val="00D2297A"/>
    <w:rsid w:val="00D23327"/>
    <w:rsid w:val="00D27F09"/>
    <w:rsid w:val="00D32594"/>
    <w:rsid w:val="00D40BC7"/>
    <w:rsid w:val="00D65392"/>
    <w:rsid w:val="00D738D6"/>
    <w:rsid w:val="00D74A8F"/>
    <w:rsid w:val="00D755EB"/>
    <w:rsid w:val="00D87E00"/>
    <w:rsid w:val="00D9134D"/>
    <w:rsid w:val="00DA3C61"/>
    <w:rsid w:val="00DA7A03"/>
    <w:rsid w:val="00DB1818"/>
    <w:rsid w:val="00DB2E85"/>
    <w:rsid w:val="00DC309B"/>
    <w:rsid w:val="00DC4DA2"/>
    <w:rsid w:val="00DC55F3"/>
    <w:rsid w:val="00DF2B1F"/>
    <w:rsid w:val="00DF62CD"/>
    <w:rsid w:val="00E420C1"/>
    <w:rsid w:val="00E4311F"/>
    <w:rsid w:val="00E52E55"/>
    <w:rsid w:val="00E67703"/>
    <w:rsid w:val="00E70BAE"/>
    <w:rsid w:val="00E72135"/>
    <w:rsid w:val="00E77645"/>
    <w:rsid w:val="00EB1275"/>
    <w:rsid w:val="00EB4F5F"/>
    <w:rsid w:val="00EC0894"/>
    <w:rsid w:val="00EC4A25"/>
    <w:rsid w:val="00EC585C"/>
    <w:rsid w:val="00EE3762"/>
    <w:rsid w:val="00EE4155"/>
    <w:rsid w:val="00EE64D5"/>
    <w:rsid w:val="00F019B9"/>
    <w:rsid w:val="00F025A2"/>
    <w:rsid w:val="00F04712"/>
    <w:rsid w:val="00F1060A"/>
    <w:rsid w:val="00F22EC7"/>
    <w:rsid w:val="00F23105"/>
    <w:rsid w:val="00F51C1B"/>
    <w:rsid w:val="00F653B8"/>
    <w:rsid w:val="00F73CE4"/>
    <w:rsid w:val="00F853FF"/>
    <w:rsid w:val="00F903D4"/>
    <w:rsid w:val="00F92124"/>
    <w:rsid w:val="00FA1266"/>
    <w:rsid w:val="00FC1192"/>
    <w:rsid w:val="00FC760C"/>
    <w:rsid w:val="00FD621C"/>
    <w:rsid w:val="00FE075A"/>
    <w:rsid w:val="00FE0938"/>
    <w:rsid w:val="00FF73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8" w:uiPriority="39"/>
    <w:lsdException w:name="caption" w:uiPriority="35"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No Spacing" w:semiHidden="0" w:unhideWhenUsed="0" w:qFormat="1"/>
    <w:lsdException w:name="Medium List 1" w:semiHidden="0" w:unhideWhenUsed="0"/>
    <w:lsdException w:name="Medium List 2" w:semiHidden="0" w:unhideWhenUsed="0"/>
    <w:lsdException w:name="Medium Grid 1" w:uiPriority="99"/>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62" w:qFormat="1"/>
  </w:latentStyles>
  <w:style w:type="paragraph" w:default="1" w:styleId="a">
    <w:name w:val="Normal"/>
    <w:qFormat/>
    <w:rsid w:val="00860A87"/>
    <w:pPr>
      <w:spacing w:after="180"/>
    </w:pPr>
    <w:rPr>
      <w:lang w:val="en-GB" w:eastAsia="en-US"/>
    </w:rPr>
  </w:style>
  <w:style w:type="paragraph" w:styleId="1">
    <w:name w:val="heading 1"/>
    <w:next w:val="a"/>
    <w:link w:val="1Char"/>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60A87"/>
    <w:pPr>
      <w:pBdr>
        <w:top w:val="none" w:sz="0" w:space="0" w:color="auto"/>
      </w:pBdr>
      <w:spacing w:before="180"/>
      <w:outlineLvl w:val="1"/>
    </w:pPr>
    <w:rPr>
      <w:sz w:val="32"/>
    </w:rPr>
  </w:style>
  <w:style w:type="paragraph" w:styleId="3">
    <w:name w:val="heading 3"/>
    <w:basedOn w:val="2"/>
    <w:next w:val="a"/>
    <w:link w:val="3Char"/>
    <w:qFormat/>
    <w:rsid w:val="00860A87"/>
    <w:pPr>
      <w:spacing w:before="120"/>
      <w:outlineLvl w:val="2"/>
    </w:pPr>
    <w:rPr>
      <w:sz w:val="28"/>
    </w:rPr>
  </w:style>
  <w:style w:type="paragraph" w:styleId="4">
    <w:name w:val="heading 4"/>
    <w:basedOn w:val="3"/>
    <w:next w:val="a"/>
    <w:qFormat/>
    <w:rsid w:val="00860A87"/>
    <w:pPr>
      <w:ind w:left="1418" w:hanging="1418"/>
      <w:outlineLvl w:val="3"/>
    </w:pPr>
    <w:rPr>
      <w:sz w:val="24"/>
    </w:rPr>
  </w:style>
  <w:style w:type="paragraph" w:styleId="5">
    <w:name w:val="heading 5"/>
    <w:basedOn w:val="4"/>
    <w:next w:val="a"/>
    <w:qFormat/>
    <w:rsid w:val="00860A87"/>
    <w:pPr>
      <w:ind w:left="1701" w:hanging="1701"/>
      <w:outlineLvl w:val="4"/>
    </w:pPr>
    <w:rPr>
      <w:sz w:val="22"/>
    </w:rPr>
  </w:style>
  <w:style w:type="paragraph" w:styleId="6">
    <w:name w:val="heading 6"/>
    <w:basedOn w:val="H6"/>
    <w:next w:val="a"/>
    <w:qFormat/>
    <w:rsid w:val="00860A87"/>
    <w:pPr>
      <w:outlineLvl w:val="5"/>
    </w:pPr>
  </w:style>
  <w:style w:type="paragraph" w:styleId="7">
    <w:name w:val="heading 7"/>
    <w:basedOn w:val="H6"/>
    <w:next w:val="a"/>
    <w:qFormat/>
    <w:rsid w:val="00860A87"/>
    <w:pPr>
      <w:outlineLvl w:val="6"/>
    </w:pPr>
  </w:style>
  <w:style w:type="paragraph" w:styleId="8">
    <w:name w:val="heading 8"/>
    <w:basedOn w:val="1"/>
    <w:next w:val="a"/>
    <w:qFormat/>
    <w:rsid w:val="00860A87"/>
    <w:pPr>
      <w:ind w:left="0" w:firstLine="0"/>
      <w:outlineLvl w:val="7"/>
    </w:pPr>
  </w:style>
  <w:style w:type="paragraph" w:styleId="9">
    <w:name w:val="heading 9"/>
    <w:basedOn w:val="8"/>
    <w:next w:val="a"/>
    <w:qFormat/>
    <w:rsid w:val="00860A8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0A87"/>
    <w:pPr>
      <w:ind w:left="1985" w:hanging="1985"/>
      <w:outlineLvl w:val="9"/>
    </w:pPr>
    <w:rPr>
      <w:sz w:val="20"/>
    </w:rPr>
  </w:style>
  <w:style w:type="paragraph" w:styleId="90">
    <w:name w:val="toc 9"/>
    <w:basedOn w:val="80"/>
    <w:semiHidden/>
    <w:rsid w:val="00860A87"/>
    <w:pPr>
      <w:ind w:left="1418" w:hanging="1418"/>
    </w:pPr>
  </w:style>
  <w:style w:type="paragraph" w:styleId="80">
    <w:name w:val="toc 8"/>
    <w:basedOn w:val="10"/>
    <w:uiPriority w:val="39"/>
    <w:rsid w:val="00860A87"/>
    <w:pPr>
      <w:spacing w:before="180"/>
      <w:ind w:left="2693" w:hanging="2693"/>
    </w:pPr>
    <w:rPr>
      <w:b/>
    </w:rPr>
  </w:style>
  <w:style w:type="paragraph" w:styleId="10">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60A87"/>
    <w:pPr>
      <w:keepLines/>
      <w:tabs>
        <w:tab w:val="center" w:pos="4536"/>
        <w:tab w:val="right" w:pos="9072"/>
      </w:tabs>
    </w:pPr>
    <w:rPr>
      <w:noProof/>
    </w:rPr>
  </w:style>
  <w:style w:type="character" w:customStyle="1" w:styleId="ZGSM">
    <w:name w:val="ZGSM"/>
    <w:rsid w:val="00860A87"/>
  </w:style>
  <w:style w:type="paragraph" w:styleId="a3">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50">
    <w:name w:val="toc 5"/>
    <w:basedOn w:val="40"/>
    <w:semiHidden/>
    <w:rsid w:val="00860A87"/>
    <w:pPr>
      <w:ind w:left="1701" w:hanging="1701"/>
    </w:pPr>
  </w:style>
  <w:style w:type="paragraph" w:styleId="40">
    <w:name w:val="toc 4"/>
    <w:basedOn w:val="30"/>
    <w:semiHidden/>
    <w:rsid w:val="00860A87"/>
    <w:pPr>
      <w:ind w:left="1418" w:hanging="1418"/>
    </w:pPr>
  </w:style>
  <w:style w:type="paragraph" w:styleId="30">
    <w:name w:val="toc 3"/>
    <w:basedOn w:val="20"/>
    <w:uiPriority w:val="39"/>
    <w:rsid w:val="00860A87"/>
    <w:pPr>
      <w:ind w:left="1134" w:hanging="1134"/>
    </w:pPr>
  </w:style>
  <w:style w:type="paragraph" w:styleId="20">
    <w:name w:val="toc 2"/>
    <w:basedOn w:val="10"/>
    <w:uiPriority w:val="39"/>
    <w:rsid w:val="00860A87"/>
    <w:pPr>
      <w:keepNext w:val="0"/>
      <w:spacing w:before="0"/>
      <w:ind w:left="851" w:hanging="851"/>
    </w:pPr>
    <w:rPr>
      <w:sz w:val="20"/>
    </w:rPr>
  </w:style>
  <w:style w:type="paragraph" w:styleId="a4">
    <w:name w:val="footer"/>
    <w:basedOn w:val="a3"/>
    <w:rsid w:val="00860A87"/>
    <w:pPr>
      <w:jc w:val="center"/>
    </w:pPr>
    <w:rPr>
      <w:i/>
    </w:rPr>
  </w:style>
  <w:style w:type="paragraph" w:customStyle="1" w:styleId="TT">
    <w:name w:val="TT"/>
    <w:basedOn w:val="1"/>
    <w:next w:val="a"/>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a"/>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a"/>
    <w:link w:val="TALCar"/>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a"/>
    <w:rsid w:val="00860A87"/>
    <w:pPr>
      <w:keepLines/>
      <w:ind w:left="1702" w:hanging="1418"/>
    </w:pPr>
  </w:style>
  <w:style w:type="paragraph" w:customStyle="1" w:styleId="FP">
    <w:name w:val="FP"/>
    <w:basedOn w:val="a"/>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a"/>
    <w:rsid w:val="00860A87"/>
    <w:pPr>
      <w:ind w:left="568" w:hanging="284"/>
    </w:pPr>
  </w:style>
  <w:style w:type="paragraph" w:styleId="60">
    <w:name w:val="toc 6"/>
    <w:basedOn w:val="50"/>
    <w:next w:val="a"/>
    <w:semiHidden/>
    <w:rsid w:val="00860A87"/>
    <w:pPr>
      <w:ind w:left="1985" w:hanging="1985"/>
    </w:pPr>
  </w:style>
  <w:style w:type="paragraph" w:styleId="70">
    <w:name w:val="toc 7"/>
    <w:basedOn w:val="60"/>
    <w:next w:val="a"/>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a"/>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60A87"/>
    <w:pPr>
      <w:ind w:left="851" w:hanging="284"/>
    </w:pPr>
  </w:style>
  <w:style w:type="paragraph" w:customStyle="1" w:styleId="B3">
    <w:name w:val="B3"/>
    <w:basedOn w:val="a"/>
    <w:rsid w:val="00860A87"/>
    <w:pPr>
      <w:ind w:left="1135" w:hanging="284"/>
    </w:pPr>
  </w:style>
  <w:style w:type="paragraph" w:customStyle="1" w:styleId="B4">
    <w:name w:val="B4"/>
    <w:basedOn w:val="a"/>
    <w:rsid w:val="00860A87"/>
    <w:pPr>
      <w:ind w:left="1418" w:hanging="284"/>
    </w:pPr>
  </w:style>
  <w:style w:type="paragraph" w:customStyle="1" w:styleId="B5">
    <w:name w:val="B5"/>
    <w:basedOn w:val="a"/>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a"/>
    <w:rsid w:val="00860A87"/>
    <w:rPr>
      <w:i/>
      <w:color w:val="0000FF"/>
    </w:rPr>
  </w:style>
  <w:style w:type="paragraph" w:styleId="a5">
    <w:name w:val="Balloon Text"/>
    <w:basedOn w:val="a"/>
    <w:link w:val="Char"/>
    <w:rsid w:val="00833C1B"/>
    <w:pPr>
      <w:spacing w:after="0"/>
    </w:pPr>
    <w:rPr>
      <w:sz w:val="18"/>
      <w:szCs w:val="18"/>
    </w:rPr>
  </w:style>
  <w:style w:type="character" w:customStyle="1" w:styleId="Char">
    <w:name w:val="批注框文本 Char"/>
    <w:link w:val="a5"/>
    <w:rsid w:val="00833C1B"/>
    <w:rPr>
      <w:sz w:val="18"/>
      <w:szCs w:val="18"/>
      <w:lang w:val="en-GB" w:eastAsia="en-US"/>
    </w:rPr>
  </w:style>
  <w:style w:type="paragraph" w:styleId="a6">
    <w:name w:val="Document Map"/>
    <w:basedOn w:val="a"/>
    <w:link w:val="Char0"/>
    <w:rsid w:val="000425D7"/>
    <w:rPr>
      <w:rFonts w:ascii="宋体"/>
      <w:sz w:val="18"/>
      <w:szCs w:val="18"/>
    </w:rPr>
  </w:style>
  <w:style w:type="character" w:customStyle="1" w:styleId="Char0">
    <w:name w:val="文档结构图 Char"/>
    <w:link w:val="a6"/>
    <w:rsid w:val="000425D7"/>
    <w:rPr>
      <w:rFonts w:ascii="宋体"/>
      <w:sz w:val="18"/>
      <w:szCs w:val="18"/>
      <w:lang w:val="en-GB" w:eastAsia="en-US"/>
    </w:rPr>
  </w:style>
  <w:style w:type="character" w:customStyle="1" w:styleId="1Char">
    <w:name w:val="标题 1 Char"/>
    <w:link w:val="1"/>
    <w:rsid w:val="003F0A11"/>
    <w:rPr>
      <w:rFonts w:ascii="Arial" w:hAnsi="Arial"/>
      <w:sz w:val="36"/>
      <w:lang w:val="en-GB" w:eastAsia="en-US" w:bidi="ar-SA"/>
    </w:rPr>
  </w:style>
  <w:style w:type="paragraph" w:styleId="a7">
    <w:name w:val="caption"/>
    <w:aliases w:val="FigureCaption"/>
    <w:basedOn w:val="a"/>
    <w:next w:val="a"/>
    <w:link w:val="Char1"/>
    <w:uiPriority w:val="35"/>
    <w:unhideWhenUsed/>
    <w:qFormat/>
    <w:rsid w:val="003F0A11"/>
    <w:pPr>
      <w:widowControl w:val="0"/>
      <w:spacing w:after="120" w:line="240" w:lineRule="atLeast"/>
    </w:pPr>
    <w:rPr>
      <w:rFonts w:ascii="Arial" w:hAnsi="Arial"/>
      <w:b/>
      <w:bCs/>
    </w:rPr>
  </w:style>
  <w:style w:type="character" w:customStyle="1" w:styleId="Char1">
    <w:name w:val="题注 Char"/>
    <w:aliases w:val="FigureCaption Char"/>
    <w:link w:val="a7"/>
    <w:uiPriority w:val="35"/>
    <w:locked/>
    <w:rsid w:val="00B562B6"/>
    <w:rPr>
      <w:rFonts w:ascii="Arial" w:hAnsi="Arial"/>
      <w:b/>
      <w:bCs/>
      <w:lang w:val="en-GB" w:eastAsia="en-US"/>
    </w:rPr>
  </w:style>
  <w:style w:type="character" w:customStyle="1" w:styleId="TALCar">
    <w:name w:val="TAL Car"/>
    <w:link w:val="TAL"/>
    <w:locked/>
    <w:rsid w:val="00B562B6"/>
    <w:rPr>
      <w:rFonts w:ascii="Arial" w:hAnsi="Arial"/>
      <w:sz w:val="18"/>
      <w:lang w:val="en-GB" w:eastAsia="en-US"/>
    </w:rPr>
  </w:style>
  <w:style w:type="character" w:customStyle="1" w:styleId="s2">
    <w:name w:val="s2"/>
    <w:rsid w:val="00B562B6"/>
  </w:style>
  <w:style w:type="paragraph" w:styleId="a8">
    <w:name w:val="List Paragraph"/>
    <w:basedOn w:val="a"/>
    <w:uiPriority w:val="34"/>
    <w:qFormat/>
    <w:rsid w:val="00A911C3"/>
    <w:pPr>
      <w:ind w:left="720"/>
      <w:contextualSpacing/>
    </w:pPr>
  </w:style>
  <w:style w:type="character" w:customStyle="1" w:styleId="3Char">
    <w:name w:val="标题 3 Char"/>
    <w:link w:val="3"/>
    <w:rsid w:val="009E1506"/>
    <w:rPr>
      <w:rFonts w:ascii="Arial" w:hAnsi="Arial"/>
      <w:sz w:val="28"/>
      <w:lang w:val="en-GB" w:eastAsia="en-US"/>
    </w:rPr>
  </w:style>
  <w:style w:type="character" w:customStyle="1" w:styleId="2Char">
    <w:name w:val="标题 2 Char"/>
    <w:link w:val="2"/>
    <w:rsid w:val="009E1506"/>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encoding w:val="windows-1252"/>
  <w:relyOnVML/>
  <w:allowPNG/>
  <w:pixelsPerInch w:val="7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jpe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EF6EBB-13D6-48F1-A64D-3EF28D2B9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4968</Words>
  <Characters>28323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33225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dcterms:created xsi:type="dcterms:W3CDTF">2018-04-12T08:16:00Z</dcterms:created>
  <dcterms:modified xsi:type="dcterms:W3CDTF">2018-04-12T14:47:00Z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(3)pLq23nnCmRlyho5BTeS67eAPf4WvHmpPHLqQMl+wH7/rpPhYWpI4IYXg8P/pslMFPOeFm/Lc
r6e4+Pxw/fPvtvmUJzrA2BMISPr6fB8kI3blSlZlAdSivMovBex4gsYBgjhabNvlAK3pvYN4
oZSgXk2DGpVcvK/fcwLdr+eL4jH7t01hhx5Y/h6KkUxyjYpRkMDh0gXg76M7f9UOshjyewmZ
8Wx5XlglVYq2NpLxk1</vt:lpwstr>
  </property>
  <property fmtid="{D5CDD505-2E9C-101B-9397-08002B2CF9AE}" pid="3" name="_2015_ms_pID_7253431">
    <vt:lpwstr>l8QtWthFXpC7SIgd+jqrn2OaF9MWWCuACxpg3Vfy5ZIvAAuTSLdrpe
kGDACfA6G/aa32X4j0qnkuIB+gx9PvVgpvT57HIc1wQCA7G0L1jsBvW2Q/qUhXlheLYxvCgE
gjc7pCcPckQ683v5c4+vJKw5mmgvv3dvH2qZeDqYSVsJA7h1UwrwKO5s6XTPcSZavdKoN833
kuw1MMlDMgP/9ne+WC8m0yN/jQihVzuMiaKR</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1523521653</vt:lpwstr>
  </property>
</Properties>
</file>